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17B" w:rsidRPr="005E7BF6" w:rsidRDefault="0091317B" w:rsidP="006D55BD">
      <w:pPr>
        <w:tabs>
          <w:tab w:val="right" w:pos="9498"/>
        </w:tabs>
        <w:rPr>
          <w:rFonts w:ascii="Arial" w:hAnsi="Arial" w:cs="Arial"/>
          <w:b/>
          <w:bCs/>
          <w:sz w:val="24"/>
          <w:lang w:val="en-US" w:eastAsia="ko-KR"/>
        </w:rPr>
      </w:pPr>
      <w:bookmarkStart w:id="0" w:name="_Toc516467381"/>
      <w:r>
        <w:rPr>
          <w:rFonts w:ascii="Arial" w:hAnsi="Arial" w:cs="Arial"/>
          <w:b/>
          <w:bCs/>
          <w:sz w:val="24"/>
        </w:rPr>
        <w:t>3GPP TSG-SA WG2 Meeting #</w:t>
      </w:r>
      <w:r>
        <w:rPr>
          <w:rFonts w:ascii="Arial" w:hAnsi="Arial" w:cs="Arial" w:hint="eastAsia"/>
          <w:b/>
          <w:bCs/>
          <w:sz w:val="24"/>
          <w:lang w:eastAsia="ko-KR"/>
        </w:rPr>
        <w:t>12</w:t>
      </w:r>
      <w:r>
        <w:rPr>
          <w:rFonts w:ascii="Arial" w:hAnsi="Arial" w:cs="Arial"/>
          <w:b/>
          <w:bCs/>
          <w:sz w:val="24"/>
          <w:lang w:eastAsia="ko-KR"/>
        </w:rPr>
        <w:t>8BIS</w:t>
      </w:r>
      <w:r w:rsidR="006D55BD">
        <w:rPr>
          <w:rFonts w:ascii="Arial" w:hAnsi="Arial" w:cs="Arial"/>
          <w:b/>
          <w:bCs/>
          <w:sz w:val="24"/>
        </w:rPr>
        <w:tab/>
        <w:t>S2-188326</w:t>
      </w:r>
    </w:p>
    <w:p w:rsidR="0091317B" w:rsidRDefault="0091317B" w:rsidP="0091317B">
      <w:pPr>
        <w:pBdr>
          <w:bottom w:val="single" w:sz="6" w:space="0" w:color="auto"/>
        </w:pBdr>
        <w:tabs>
          <w:tab w:val="right" w:pos="9638"/>
        </w:tabs>
        <w:rPr>
          <w:rFonts w:ascii="Arial" w:hAnsi="Arial" w:cs="Arial"/>
          <w:b/>
          <w:bCs/>
          <w:sz w:val="24"/>
        </w:rPr>
      </w:pPr>
      <w:r>
        <w:rPr>
          <w:rFonts w:ascii="Arial" w:hAnsi="Arial" w:cs="Arial"/>
          <w:b/>
          <w:sz w:val="24"/>
        </w:rPr>
        <w:t>Sophia Antipolis, France, 20</w:t>
      </w:r>
      <w:r w:rsidRPr="0091317B">
        <w:rPr>
          <w:rFonts w:ascii="Arial" w:hAnsi="Arial" w:cs="Arial"/>
          <w:b/>
          <w:sz w:val="24"/>
          <w:vertAlign w:val="superscript"/>
        </w:rPr>
        <w:t>th</w:t>
      </w:r>
      <w:r>
        <w:rPr>
          <w:rFonts w:ascii="Arial" w:hAnsi="Arial" w:cs="Arial"/>
          <w:b/>
          <w:sz w:val="24"/>
        </w:rPr>
        <w:t xml:space="preserve"> – 24</w:t>
      </w:r>
      <w:r w:rsidRPr="0091317B">
        <w:rPr>
          <w:rFonts w:ascii="Arial" w:hAnsi="Arial" w:cs="Arial"/>
          <w:b/>
          <w:sz w:val="24"/>
          <w:vertAlign w:val="superscript"/>
        </w:rPr>
        <w:t>th</w:t>
      </w:r>
      <w:r>
        <w:rPr>
          <w:rFonts w:ascii="Arial" w:hAnsi="Arial" w:cs="Arial"/>
          <w:b/>
          <w:sz w:val="24"/>
        </w:rPr>
        <w:t xml:space="preserve"> August, 2018</w:t>
      </w:r>
      <w:r w:rsidRPr="00EC7CE6">
        <w:rPr>
          <w:rFonts w:ascii="Arial" w:hAnsi="Arial" w:cs="Arial"/>
          <w:b/>
          <w:bCs/>
        </w:rPr>
        <w:tab/>
      </w:r>
    </w:p>
    <w:p w:rsidR="0091317B" w:rsidRPr="00FE180C" w:rsidRDefault="0091317B" w:rsidP="0091317B">
      <w:pPr>
        <w:rPr>
          <w:rFonts w:ascii="Arial" w:hAnsi="Arial" w:cs="Arial"/>
        </w:rPr>
      </w:pPr>
    </w:p>
    <w:p w:rsidR="0091317B" w:rsidRDefault="0091317B" w:rsidP="0091317B">
      <w:pPr>
        <w:ind w:left="2127" w:hanging="2127"/>
        <w:rPr>
          <w:rFonts w:ascii="Arial" w:hAnsi="Arial" w:cs="Arial"/>
          <w:b/>
          <w:lang w:eastAsia="ko-KR"/>
        </w:rPr>
      </w:pPr>
      <w:r>
        <w:rPr>
          <w:rFonts w:ascii="Arial" w:hAnsi="Arial" w:cs="Arial"/>
          <w:b/>
        </w:rPr>
        <w:t>Source:</w:t>
      </w:r>
      <w:r>
        <w:rPr>
          <w:rFonts w:ascii="Arial" w:hAnsi="Arial" w:cs="Arial"/>
          <w:b/>
        </w:rPr>
        <w:tab/>
      </w:r>
      <w:r>
        <w:rPr>
          <w:rFonts w:ascii="Arial" w:hAnsi="Arial" w:cs="Arial"/>
          <w:b/>
          <w:lang w:eastAsia="ko-KR"/>
        </w:rPr>
        <w:t>ORANGE</w:t>
      </w:r>
    </w:p>
    <w:p w:rsidR="0091317B" w:rsidRPr="007670BB" w:rsidRDefault="0091317B" w:rsidP="0091317B">
      <w:pPr>
        <w:ind w:left="2127" w:hanging="2127"/>
        <w:rPr>
          <w:rFonts w:ascii="Arial" w:eastAsia="MS Mincho" w:hAnsi="Arial" w:cs="Arial"/>
          <w:b/>
          <w:lang w:eastAsia="ko-KR"/>
        </w:rPr>
      </w:pPr>
      <w:r>
        <w:rPr>
          <w:rFonts w:ascii="Arial" w:hAnsi="Arial" w:cs="Arial"/>
          <w:b/>
        </w:rPr>
        <w:t>Title:</w:t>
      </w:r>
      <w:r>
        <w:rPr>
          <w:rFonts w:ascii="Arial" w:hAnsi="Arial" w:cs="Arial"/>
          <w:b/>
        </w:rPr>
        <w:tab/>
      </w:r>
      <w:r w:rsidRPr="007E6C4C">
        <w:rPr>
          <w:rFonts w:ascii="Arial" w:eastAsia="Times New Roman" w:hAnsi="Arial" w:cs="Arial"/>
          <w:b/>
        </w:rPr>
        <w:t xml:space="preserve">Clarification on the MPTCP </w:t>
      </w:r>
      <w:r w:rsidR="00F9087D">
        <w:rPr>
          <w:rFonts w:ascii="Arial" w:eastAsia="Times New Roman" w:hAnsi="Arial" w:cs="Arial"/>
          <w:b/>
        </w:rPr>
        <w:t>proxy to 5GC protocol option</w:t>
      </w:r>
      <w:r w:rsidR="005E7BF6">
        <w:rPr>
          <w:rFonts w:ascii="Arial" w:eastAsia="Times New Roman" w:hAnsi="Arial" w:cs="Arial"/>
          <w:b/>
        </w:rPr>
        <w:t>s</w:t>
      </w:r>
      <w:r w:rsidR="00F9087D">
        <w:rPr>
          <w:rFonts w:ascii="Arial" w:eastAsia="Times New Roman" w:hAnsi="Arial" w:cs="Arial"/>
          <w:b/>
        </w:rPr>
        <w:t xml:space="preserve"> </w:t>
      </w:r>
    </w:p>
    <w:p w:rsidR="0091317B" w:rsidRDefault="0091317B" w:rsidP="0091317B">
      <w:pPr>
        <w:ind w:left="2127" w:hanging="2127"/>
        <w:rPr>
          <w:rFonts w:ascii="Arial" w:hAnsi="Arial" w:cs="Arial"/>
          <w:b/>
          <w:lang w:eastAsia="ko-KR"/>
        </w:rPr>
      </w:pPr>
      <w:r>
        <w:rPr>
          <w:rFonts w:ascii="Arial" w:hAnsi="Arial" w:cs="Arial"/>
          <w:b/>
        </w:rPr>
        <w:t>Document for:</w:t>
      </w:r>
      <w:r>
        <w:rPr>
          <w:rFonts w:ascii="Arial" w:hAnsi="Arial" w:cs="Arial"/>
          <w:b/>
        </w:rPr>
        <w:tab/>
      </w:r>
      <w:r>
        <w:rPr>
          <w:rFonts w:ascii="Arial" w:hAnsi="Arial" w:cs="Arial" w:hint="eastAsia"/>
          <w:b/>
          <w:lang w:eastAsia="ko-KR"/>
        </w:rPr>
        <w:t>Approval</w:t>
      </w:r>
    </w:p>
    <w:p w:rsidR="0091317B" w:rsidRDefault="0091317B" w:rsidP="0091317B">
      <w:pPr>
        <w:ind w:left="2127" w:hanging="2127"/>
        <w:rPr>
          <w:rFonts w:ascii="Arial" w:hAnsi="Arial" w:cs="Arial"/>
          <w:b/>
          <w:lang w:eastAsia="ko-KR"/>
        </w:rPr>
      </w:pPr>
      <w:r>
        <w:rPr>
          <w:rFonts w:ascii="Arial" w:hAnsi="Arial" w:cs="Arial"/>
          <w:b/>
        </w:rPr>
        <w:t>Agenda Item:</w:t>
      </w:r>
      <w:r>
        <w:rPr>
          <w:rFonts w:ascii="Arial" w:hAnsi="Arial" w:cs="Arial"/>
          <w:b/>
        </w:rPr>
        <w:tab/>
        <w:t>6.8</w:t>
      </w:r>
    </w:p>
    <w:p w:rsidR="0091317B" w:rsidRPr="006D55BD" w:rsidRDefault="0091317B" w:rsidP="006D55BD">
      <w:pPr>
        <w:tabs>
          <w:tab w:val="left" w:pos="720"/>
          <w:tab w:val="left" w:pos="1440"/>
          <w:tab w:val="left" w:pos="2160"/>
          <w:tab w:val="left" w:pos="2880"/>
        </w:tabs>
        <w:rPr>
          <w:rFonts w:eastAsia="Times New Roman"/>
          <w:color w:val="auto"/>
          <w:sz w:val="24"/>
          <w:szCs w:val="24"/>
          <w:lang w:val="en-US" w:eastAsia="fr-FR"/>
        </w:rPr>
      </w:pPr>
      <w:r>
        <w:rPr>
          <w:rFonts w:ascii="Arial" w:hAnsi="Arial" w:cs="Arial"/>
          <w:b/>
        </w:rPr>
        <w:t>Work Item / Release:</w:t>
      </w:r>
      <w:r>
        <w:rPr>
          <w:rFonts w:ascii="Arial" w:hAnsi="Arial" w:cs="Arial"/>
          <w:b/>
        </w:rPr>
        <w:tab/>
      </w:r>
      <w:r>
        <w:rPr>
          <w:rFonts w:ascii="Arial" w:eastAsia="Times New Roman" w:hAnsi="Arial" w:cs="Arial"/>
          <w:b/>
        </w:rPr>
        <w:t>ATSSS</w:t>
      </w:r>
      <w:r w:rsidRPr="00B2462E">
        <w:rPr>
          <w:rFonts w:ascii="Arial" w:eastAsia="Times New Roman" w:hAnsi="Arial" w:cs="Arial"/>
          <w:b/>
        </w:rPr>
        <w:t>/Rel-16</w:t>
      </w:r>
      <w:r w:rsidR="006D55BD">
        <w:rPr>
          <w:rFonts w:ascii="Arial" w:eastAsia="Times New Roman" w:hAnsi="Arial" w:cs="Arial"/>
          <w:b/>
        </w:rPr>
        <w:tab/>
      </w:r>
      <w:r w:rsidR="006D55BD" w:rsidRPr="006D55BD">
        <w:rPr>
          <w:rFonts w:eastAsia="Times New Roman"/>
          <w:color w:val="auto"/>
          <w:sz w:val="24"/>
          <w:szCs w:val="24"/>
          <w:lang w:val="en-US" w:eastAsia="fr-FR"/>
        </w:rPr>
        <w:t xml:space="preserve"> </w:t>
      </w:r>
    </w:p>
    <w:p w:rsidR="0091317B" w:rsidRPr="001E0F37" w:rsidRDefault="0091317B" w:rsidP="0091317B">
      <w:pPr>
        <w:jc w:val="both"/>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rsidRPr="00F73E1B">
        <w:rPr>
          <w:rFonts w:ascii="Arial" w:eastAsia="Times New Roman" w:hAnsi="Arial" w:cs="Arial"/>
          <w:i/>
        </w:rPr>
        <w:t xml:space="preserve">This contribution proposes </w:t>
      </w:r>
      <w:r>
        <w:rPr>
          <w:rFonts w:ascii="Arial" w:eastAsia="Times New Roman" w:hAnsi="Arial" w:cs="Arial"/>
          <w:i/>
        </w:rPr>
        <w:t xml:space="preserve">a </w:t>
      </w:r>
      <w:r w:rsidR="00F9087D">
        <w:rPr>
          <w:rFonts w:ascii="Arial" w:eastAsia="Times New Roman" w:hAnsi="Arial" w:cs="Arial"/>
          <w:i/>
        </w:rPr>
        <w:t xml:space="preserve">clarification on the </w:t>
      </w:r>
      <w:r w:rsidR="008A2ED7">
        <w:rPr>
          <w:rFonts w:ascii="Arial" w:eastAsia="Times New Roman" w:hAnsi="Arial" w:cs="Arial"/>
          <w:i/>
        </w:rPr>
        <w:t xml:space="preserve">evaluation </w:t>
      </w:r>
      <w:r w:rsidR="008A2ED7">
        <w:rPr>
          <w:rFonts w:ascii="Arial" w:eastAsia="Times New Roman" w:hAnsi="Arial" w:cs="Arial"/>
          <w:i/>
        </w:rPr>
        <w:t>of the “</w:t>
      </w:r>
      <w:r w:rsidR="00F9087D">
        <w:rPr>
          <w:rFonts w:ascii="Arial" w:eastAsia="Times New Roman" w:hAnsi="Arial" w:cs="Arial"/>
          <w:i/>
        </w:rPr>
        <w:t>Transport converter</w:t>
      </w:r>
      <w:r w:rsidR="008A2ED7">
        <w:rPr>
          <w:rFonts w:ascii="Arial" w:eastAsia="Times New Roman" w:hAnsi="Arial" w:cs="Arial"/>
          <w:i/>
        </w:rPr>
        <w:t>”</w:t>
      </w:r>
      <w:r w:rsidR="00F9087D">
        <w:rPr>
          <w:rFonts w:ascii="Arial" w:eastAsia="Times New Roman" w:hAnsi="Arial" w:cs="Arial"/>
          <w:i/>
        </w:rPr>
        <w:t xml:space="preserve"> protocol option for MPTCP proxy to 5GC communication</w:t>
      </w:r>
      <w:r>
        <w:rPr>
          <w:rFonts w:ascii="Arial" w:eastAsia="Times New Roman" w:hAnsi="Arial" w:cs="Arial"/>
          <w:i/>
        </w:rPr>
        <w:t>.</w:t>
      </w:r>
    </w:p>
    <w:p w:rsidR="00FC742D" w:rsidRPr="00B2462E" w:rsidRDefault="00FC742D" w:rsidP="00FC742D">
      <w:pPr>
        <w:pBdr>
          <w:bottom w:val="single" w:sz="6" w:space="0" w:color="auto"/>
        </w:pBdr>
        <w:tabs>
          <w:tab w:val="right" w:pos="9638"/>
        </w:tabs>
        <w:rPr>
          <w:rFonts w:ascii="Arial" w:eastAsia="Times New Roman" w:hAnsi="Arial" w:cs="Arial"/>
          <w:b/>
          <w:bCs/>
          <w:sz w:val="24"/>
        </w:rPr>
      </w:pPr>
      <w:r w:rsidRPr="00B2462E">
        <w:rPr>
          <w:rFonts w:ascii="Arial" w:eastAsia="Times New Roman" w:hAnsi="Arial" w:cs="Arial"/>
          <w:b/>
          <w:bCs/>
          <w:color w:val="0000FF"/>
        </w:rPr>
        <w:tab/>
      </w:r>
    </w:p>
    <w:p w:rsidR="00B028AA" w:rsidRPr="00B028AA" w:rsidRDefault="00C100BD" w:rsidP="00B2462E">
      <w:pPr>
        <w:rPr>
          <w:rFonts w:ascii="Arial" w:eastAsia="Times New Roman" w:hAnsi="Arial" w:cs="Arial"/>
          <w:sz w:val="36"/>
          <w:szCs w:val="36"/>
        </w:rPr>
      </w:pPr>
      <w:r>
        <w:rPr>
          <w:rFonts w:ascii="Arial" w:eastAsia="Times New Roman" w:hAnsi="Arial" w:cs="Arial"/>
          <w:sz w:val="36"/>
          <w:szCs w:val="36"/>
        </w:rPr>
        <w:t>Discussion</w:t>
      </w:r>
    </w:p>
    <w:bookmarkEnd w:id="0"/>
    <w:p w:rsidR="005E7BF6" w:rsidRDefault="005E7BF6" w:rsidP="005E7BF6">
      <w:pPr>
        <w:jc w:val="both"/>
      </w:pPr>
      <w:r>
        <w:rPr>
          <w:rFonts w:eastAsia="Times New Roman"/>
          <w:lang w:val="en-US"/>
        </w:rPr>
        <w:t xml:space="preserve">In SA2#128, </w:t>
      </w:r>
      <w:r w:rsidRPr="005E7BF6">
        <w:rPr>
          <w:b/>
        </w:rPr>
        <w:t>S2-187106</w:t>
      </w:r>
      <w:r>
        <w:t xml:space="preserve"> has been approved and added the following protocol options for the MPTCP proxy communication to 5GC in section 6.5.3:</w:t>
      </w:r>
    </w:p>
    <w:p w:rsidR="005E7BF6" w:rsidRPr="00EA5E55" w:rsidRDefault="005E7BF6" w:rsidP="005E7BF6">
      <w:pPr>
        <w:pStyle w:val="B1"/>
        <w:tabs>
          <w:tab w:val="left" w:pos="3528"/>
        </w:tabs>
        <w:rPr>
          <w:i/>
          <w:lang w:val="en-US"/>
        </w:rPr>
      </w:pPr>
      <w:r>
        <w:rPr>
          <w:lang w:val="en-US"/>
        </w:rPr>
        <w:t>1</w:t>
      </w:r>
      <w:r w:rsidRPr="00EA5E55">
        <w:rPr>
          <w:i/>
          <w:lang w:val="en-US"/>
        </w:rPr>
        <w:t>. SOCKS v4 or v5 Proxy;</w:t>
      </w:r>
      <w:r w:rsidRPr="00EA5E55">
        <w:rPr>
          <w:i/>
          <w:lang w:val="en-US"/>
        </w:rPr>
        <w:tab/>
      </w:r>
    </w:p>
    <w:p w:rsidR="005E7BF6" w:rsidRPr="00EA5E55" w:rsidRDefault="005E7BF6" w:rsidP="005E7BF6">
      <w:pPr>
        <w:pStyle w:val="B2"/>
        <w:rPr>
          <w:i/>
          <w:lang w:val="en-US"/>
        </w:rPr>
      </w:pPr>
      <w:r w:rsidRPr="00EA5E55">
        <w:rPr>
          <w:i/>
          <w:lang w:val="en-US"/>
        </w:rPr>
        <w:t>- Advantages: Well-known, well-supported.</w:t>
      </w:r>
    </w:p>
    <w:p w:rsidR="005E7BF6" w:rsidRPr="00EA5E55" w:rsidRDefault="005E7BF6" w:rsidP="005E7BF6">
      <w:pPr>
        <w:pStyle w:val="B2"/>
        <w:rPr>
          <w:i/>
          <w:lang w:val="en-US"/>
        </w:rPr>
      </w:pPr>
      <w:r w:rsidRPr="00EA5E55">
        <w:rPr>
          <w:i/>
          <w:lang w:val="en-US"/>
        </w:rPr>
        <w:t>- Disadvantages: Additional connection-setup latency.</w:t>
      </w:r>
    </w:p>
    <w:p w:rsidR="005E7BF6" w:rsidRPr="00EA5E55" w:rsidRDefault="005E7BF6" w:rsidP="005E7BF6">
      <w:pPr>
        <w:pStyle w:val="B1"/>
        <w:rPr>
          <w:i/>
          <w:lang w:val="en-US"/>
        </w:rPr>
      </w:pPr>
      <w:r w:rsidRPr="00EA5E55">
        <w:rPr>
          <w:i/>
          <w:lang w:val="en-US"/>
        </w:rPr>
        <w:t>2. SOCKS v6 Proxy;</w:t>
      </w:r>
    </w:p>
    <w:p w:rsidR="005E7BF6" w:rsidRPr="00EA5E55" w:rsidRDefault="005E7BF6" w:rsidP="005E7BF6">
      <w:pPr>
        <w:pStyle w:val="B2"/>
        <w:rPr>
          <w:i/>
          <w:lang w:val="en-US"/>
        </w:rPr>
      </w:pPr>
      <w:r w:rsidRPr="00EA5E55">
        <w:rPr>
          <w:i/>
        </w:rPr>
        <w:t xml:space="preserve">- Advantages: Designed specifically for the MPTCP use case, </w:t>
      </w:r>
      <w:r w:rsidRPr="00EA5E55">
        <w:rPr>
          <w:i/>
          <w:lang w:val="en-US"/>
        </w:rPr>
        <w:t>provides 0-RTT protocol conversion service</w:t>
      </w:r>
      <w:r w:rsidRPr="00EA5E55">
        <w:rPr>
          <w:i/>
        </w:rPr>
        <w:t xml:space="preserve">, </w:t>
      </w:r>
      <w:proofErr w:type="gramStart"/>
      <w:r w:rsidRPr="00EA5E55">
        <w:rPr>
          <w:i/>
        </w:rPr>
        <w:t>no</w:t>
      </w:r>
      <w:proofErr w:type="gramEnd"/>
      <w:r w:rsidRPr="00EA5E55">
        <w:rPr>
          <w:i/>
        </w:rPr>
        <w:t xml:space="preserve"> overhead.</w:t>
      </w:r>
    </w:p>
    <w:p w:rsidR="005E7BF6" w:rsidRPr="00EA5E55" w:rsidRDefault="005E7BF6" w:rsidP="005E7BF6">
      <w:pPr>
        <w:pStyle w:val="B2"/>
        <w:rPr>
          <w:i/>
        </w:rPr>
      </w:pPr>
      <w:r w:rsidRPr="00EA5E55">
        <w:rPr>
          <w:i/>
        </w:rPr>
        <w:t>- Disadvantages: Not yet standardized, not yet implemented.</w:t>
      </w:r>
    </w:p>
    <w:p w:rsidR="005E7BF6" w:rsidRPr="00EA5E55" w:rsidRDefault="005E7BF6" w:rsidP="005E7BF6">
      <w:pPr>
        <w:pStyle w:val="B1"/>
        <w:rPr>
          <w:i/>
          <w:lang w:val="en-US"/>
        </w:rPr>
      </w:pPr>
      <w:r w:rsidRPr="00EA5E55">
        <w:rPr>
          <w:i/>
          <w:lang w:val="en-US"/>
        </w:rPr>
        <w:t>3. Transport converter;</w:t>
      </w:r>
    </w:p>
    <w:p w:rsidR="005E7BF6" w:rsidRPr="00EA5E55" w:rsidRDefault="005E7BF6" w:rsidP="005E7BF6">
      <w:pPr>
        <w:pStyle w:val="B2"/>
        <w:rPr>
          <w:i/>
          <w:lang w:val="en-US"/>
        </w:rPr>
      </w:pPr>
      <w:r w:rsidRPr="00EA5E55">
        <w:rPr>
          <w:i/>
          <w:lang w:val="en-US"/>
        </w:rPr>
        <w:t xml:space="preserve">- Advantage: Designed specifically for </w:t>
      </w:r>
      <w:r w:rsidRPr="00EA5E55">
        <w:rPr>
          <w:i/>
        </w:rPr>
        <w:t>the MPTCP</w:t>
      </w:r>
      <w:r w:rsidRPr="00EA5E55">
        <w:rPr>
          <w:i/>
          <w:lang w:val="en-US"/>
        </w:rPr>
        <w:t xml:space="preserve"> use case, provides 0-RTT protocol conversion service, no overhead.</w:t>
      </w:r>
    </w:p>
    <w:p w:rsidR="005E7BF6" w:rsidRPr="00EA5E55" w:rsidRDefault="005E7BF6" w:rsidP="005E7BF6">
      <w:pPr>
        <w:pStyle w:val="B2"/>
        <w:rPr>
          <w:i/>
          <w:lang w:val="en-US"/>
        </w:rPr>
      </w:pPr>
      <w:r w:rsidRPr="00EA5E55">
        <w:rPr>
          <w:i/>
          <w:lang w:val="en-US"/>
        </w:rPr>
        <w:t>- Disadvantage: Not yet standardized, not yet implemented”</w:t>
      </w:r>
    </w:p>
    <w:p w:rsidR="005E7BF6" w:rsidRDefault="005E7BF6" w:rsidP="005E7BF6">
      <w:pPr>
        <w:pStyle w:val="B2"/>
        <w:ind w:left="0" w:firstLine="0"/>
        <w:rPr>
          <w:lang w:val="en-US"/>
        </w:rPr>
      </w:pPr>
      <w:r>
        <w:rPr>
          <w:lang w:val="en-US"/>
        </w:rPr>
        <w:t xml:space="preserve">The statement in option 3 about the disadvantages of the Transport converter protocol option is not correct as there are already implementations of Transport Converter </w:t>
      </w:r>
      <w:r w:rsidRPr="000E065B">
        <w:rPr>
          <w:lang w:val="en-US"/>
        </w:rPr>
        <w:t xml:space="preserve">(e.g., </w:t>
      </w:r>
      <w:proofErr w:type="spellStart"/>
      <w:r w:rsidRPr="000E065B">
        <w:rPr>
          <w:lang w:val="en-US"/>
        </w:rPr>
        <w:t>Tessares</w:t>
      </w:r>
      <w:proofErr w:type="spellEnd"/>
      <w:r w:rsidRPr="000E065B">
        <w:rPr>
          <w:lang w:val="en-US"/>
        </w:rPr>
        <w:t>, Nokia, and Cisco)</w:t>
      </w:r>
      <w:r>
        <w:rPr>
          <w:lang w:val="en-US"/>
        </w:rPr>
        <w:t xml:space="preserve">. </w:t>
      </w:r>
    </w:p>
    <w:p w:rsidR="005E7BF6" w:rsidRDefault="005E7BF6" w:rsidP="005E7BF6">
      <w:pPr>
        <w:jc w:val="both"/>
        <w:rPr>
          <w:rFonts w:eastAsia="Times New Roman"/>
          <w:lang w:val="en-US"/>
        </w:rPr>
      </w:pPr>
      <w:r>
        <w:rPr>
          <w:rFonts w:eastAsia="Times New Roman"/>
          <w:lang w:val="en-US"/>
        </w:rPr>
        <w:t>Hence, this contribution proposes to modify the advantages/disadvantages parts of bullet 3 related to Transport converter protocol option as follows;</w:t>
      </w:r>
    </w:p>
    <w:p w:rsidR="005E7BF6" w:rsidRDefault="005E7BF6" w:rsidP="005E7BF6">
      <w:pPr>
        <w:pStyle w:val="Paragraphedeliste"/>
        <w:numPr>
          <w:ilvl w:val="0"/>
          <w:numId w:val="6"/>
        </w:numPr>
        <w:jc w:val="both"/>
        <w:rPr>
          <w:rFonts w:eastAsia="Times New Roman"/>
          <w:lang w:val="en-US"/>
        </w:rPr>
      </w:pPr>
      <w:r>
        <w:rPr>
          <w:rFonts w:eastAsia="Times New Roman"/>
          <w:lang w:val="en-US"/>
        </w:rPr>
        <w:t xml:space="preserve">remove </w:t>
      </w:r>
      <w:r w:rsidRPr="005E7BF6">
        <w:rPr>
          <w:rFonts w:eastAsia="Times New Roman"/>
          <w:lang w:val="en-US"/>
        </w:rPr>
        <w:t>the “not implemented” statement</w:t>
      </w:r>
      <w:r>
        <w:rPr>
          <w:rFonts w:eastAsia="Times New Roman"/>
          <w:lang w:val="en-US"/>
        </w:rPr>
        <w:t xml:space="preserve"> in the disadvantages</w:t>
      </w:r>
    </w:p>
    <w:p w:rsidR="005E7BF6" w:rsidRDefault="005E7BF6" w:rsidP="005E7BF6">
      <w:pPr>
        <w:pStyle w:val="Paragraphedeliste"/>
        <w:numPr>
          <w:ilvl w:val="0"/>
          <w:numId w:val="6"/>
        </w:numPr>
        <w:jc w:val="both"/>
        <w:rPr>
          <w:rFonts w:eastAsia="Times New Roman"/>
          <w:lang w:val="en-US"/>
        </w:rPr>
      </w:pPr>
      <w:proofErr w:type="gramStart"/>
      <w:r w:rsidRPr="005E7BF6">
        <w:rPr>
          <w:rFonts w:eastAsia="Times New Roman"/>
          <w:lang w:val="en-US"/>
        </w:rPr>
        <w:t>add</w:t>
      </w:r>
      <w:proofErr w:type="gramEnd"/>
      <w:r w:rsidRPr="005E7BF6">
        <w:rPr>
          <w:rFonts w:eastAsia="Times New Roman"/>
          <w:lang w:val="en-US"/>
        </w:rPr>
        <w:t xml:space="preserve"> “well-supported” to the advantages. </w:t>
      </w:r>
    </w:p>
    <w:p w:rsidR="005E7BF6" w:rsidRPr="005E7BF6" w:rsidRDefault="005E7BF6" w:rsidP="005E7BF6">
      <w:pPr>
        <w:pStyle w:val="Paragraphedeliste"/>
        <w:numPr>
          <w:ilvl w:val="0"/>
          <w:numId w:val="6"/>
        </w:numPr>
        <w:jc w:val="both"/>
        <w:rPr>
          <w:rFonts w:eastAsia="Times New Roman"/>
          <w:lang w:val="en-US"/>
        </w:rPr>
      </w:pPr>
      <w:r>
        <w:rPr>
          <w:rFonts w:eastAsia="Times New Roman"/>
          <w:lang w:val="en-US"/>
        </w:rPr>
        <w:t xml:space="preserve">add “can </w:t>
      </w:r>
      <w:r>
        <w:rPr>
          <w:lang w:val="en-US"/>
        </w:rPr>
        <w:t xml:space="preserve">support other TCP conversion services such as </w:t>
      </w:r>
      <w:proofErr w:type="spellStart"/>
      <w:r>
        <w:rPr>
          <w:lang w:val="en-US"/>
        </w:rPr>
        <w:t>TCPinc</w:t>
      </w:r>
      <w:proofErr w:type="spellEnd"/>
      <w:r>
        <w:rPr>
          <w:lang w:val="en-US"/>
        </w:rPr>
        <w:t>” in the advantages</w:t>
      </w:r>
    </w:p>
    <w:p w:rsidR="005E7BF6" w:rsidRPr="00AA5828" w:rsidRDefault="005E7BF6" w:rsidP="005E7BF6">
      <w:pPr>
        <w:pStyle w:val="Paragraphedeliste"/>
        <w:numPr>
          <w:ilvl w:val="0"/>
          <w:numId w:val="6"/>
        </w:numPr>
        <w:jc w:val="both"/>
        <w:rPr>
          <w:rFonts w:eastAsia="Times New Roman"/>
          <w:lang w:val="en-US"/>
        </w:rPr>
      </w:pPr>
      <w:r>
        <w:rPr>
          <w:rFonts w:eastAsia="Times New Roman"/>
          <w:lang w:val="en-US"/>
        </w:rPr>
        <w:t>remove “not yet standardized” from the disadvantages and specify “</w:t>
      </w:r>
      <w:r>
        <w:rPr>
          <w:lang w:val="en-US"/>
        </w:rPr>
        <w:t>IETF standardization process is ongoing (milestone Dec 2018)”</w:t>
      </w:r>
    </w:p>
    <w:p w:rsidR="00F9087D" w:rsidRPr="008A2ED7" w:rsidRDefault="00AA5828" w:rsidP="00F9087D">
      <w:pPr>
        <w:pStyle w:val="Paragraphedeliste"/>
        <w:numPr>
          <w:ilvl w:val="0"/>
          <w:numId w:val="6"/>
        </w:numPr>
        <w:jc w:val="both"/>
        <w:rPr>
          <w:rFonts w:eastAsia="Times New Roman"/>
          <w:lang w:val="en-US"/>
        </w:rPr>
      </w:pPr>
      <w:r>
        <w:rPr>
          <w:lang w:val="en-US"/>
        </w:rPr>
        <w:t>add “protocol chattiness” to the disadvantages of bullet 1 related to SOCKS v4/V5 protocol option</w:t>
      </w:r>
    </w:p>
    <w:p w:rsidR="008A2ED7" w:rsidRPr="008A2ED7" w:rsidRDefault="008A2ED7" w:rsidP="008A2ED7">
      <w:pPr>
        <w:jc w:val="both"/>
        <w:rPr>
          <w:rFonts w:eastAsia="Times New Roman"/>
          <w:lang w:val="en-US"/>
        </w:rPr>
      </w:pPr>
      <w:r>
        <w:rPr>
          <w:rFonts w:eastAsia="Times New Roman"/>
          <w:lang w:val="en-US"/>
        </w:rPr>
        <w:lastRenderedPageBreak/>
        <w:t xml:space="preserve">As a reminder, all the </w:t>
      </w:r>
      <w:r w:rsidR="00046C1B">
        <w:rPr>
          <w:rFonts w:eastAsia="Times New Roman"/>
          <w:lang w:val="en-US"/>
        </w:rPr>
        <w:t xml:space="preserve">mentioned </w:t>
      </w:r>
      <w:r>
        <w:rPr>
          <w:rFonts w:eastAsia="Times New Roman"/>
          <w:lang w:val="en-US"/>
        </w:rPr>
        <w:t xml:space="preserve">three </w:t>
      </w:r>
      <w:r w:rsidR="00046C1B">
        <w:rPr>
          <w:rFonts w:eastAsia="Times New Roman"/>
          <w:lang w:val="en-US"/>
        </w:rPr>
        <w:t xml:space="preserve">protocol </w:t>
      </w:r>
      <w:bookmarkStart w:id="1" w:name="_GoBack"/>
      <w:bookmarkEnd w:id="1"/>
      <w:r>
        <w:rPr>
          <w:rFonts w:eastAsia="Times New Roman"/>
          <w:lang w:val="en-US"/>
        </w:rPr>
        <w:t xml:space="preserve">options were already considered by the IETF. As an outcome, only the Transport Converter is endorsed by the IETF. Given the high potential of the solution to be used for other TCP conversion services (e.g., </w:t>
      </w:r>
      <w:proofErr w:type="spellStart"/>
      <w:r>
        <w:rPr>
          <w:rFonts w:eastAsia="Times New Roman"/>
          <w:lang w:val="en-US"/>
        </w:rPr>
        <w:t>TCPinc</w:t>
      </w:r>
      <w:proofErr w:type="spellEnd"/>
      <w:r>
        <w:rPr>
          <w:rFonts w:eastAsia="Times New Roman"/>
          <w:lang w:val="en-US"/>
        </w:rPr>
        <w:t>), the solution is currently specified in the TCPM WG, rather than the MPTCP WG.</w:t>
      </w:r>
    </w:p>
    <w:p w:rsidR="00F1005C" w:rsidRPr="008B7474" w:rsidRDefault="007E6C4C" w:rsidP="00DF4A5C">
      <w:pPr>
        <w:keepNext/>
        <w:keepLines/>
        <w:spacing w:before="120"/>
        <w:ind w:left="1134" w:hanging="1134"/>
        <w:outlineLvl w:val="2"/>
        <w:rPr>
          <w:lang w:val="en-US"/>
        </w:rPr>
      </w:pPr>
      <w:r w:rsidRPr="00406F81">
        <w:rPr>
          <w:rFonts w:ascii="Arial" w:hAnsi="Arial"/>
          <w:color w:val="FF0000"/>
          <w:sz w:val="28"/>
        </w:rPr>
        <w:t>************************************First Change**********************************</w:t>
      </w:r>
    </w:p>
    <w:p w:rsidR="00F1005C" w:rsidRDefault="00F1005C" w:rsidP="00F1005C">
      <w:pPr>
        <w:pStyle w:val="Titre3"/>
        <w:rPr>
          <w:lang w:val="en-US"/>
        </w:rPr>
      </w:pPr>
      <w:r>
        <w:rPr>
          <w:lang w:val="en-US"/>
        </w:rPr>
        <w:t>6.5.3 Addition of MPTCP proxy to 5GC</w:t>
      </w:r>
    </w:p>
    <w:p w:rsidR="00F1005C" w:rsidRDefault="00F1005C" w:rsidP="00F1005C">
      <w:pPr>
        <w:rPr>
          <w:lang w:val="en-US"/>
        </w:rPr>
      </w:pPr>
      <w:r>
        <w:rPr>
          <w:lang w:val="en-US"/>
        </w:rPr>
        <w:t>In order to introduce the MPTCP proxy to 5GC and a</w:t>
      </w:r>
      <w:r w:rsidRPr="008B7474">
        <w:rPr>
          <w:lang w:val="en-US"/>
        </w:rPr>
        <w:t xml:space="preserve">llow </w:t>
      </w:r>
      <w:r>
        <w:rPr>
          <w:lang w:val="en-US"/>
        </w:rPr>
        <w:t>3GPP UEs</w:t>
      </w:r>
      <w:r w:rsidRPr="008B7474">
        <w:rPr>
          <w:lang w:val="en-US"/>
        </w:rPr>
        <w:t xml:space="preserve"> to </w:t>
      </w:r>
      <w:r>
        <w:rPr>
          <w:lang w:val="en-US"/>
        </w:rPr>
        <w:t xml:space="preserve">make </w:t>
      </w:r>
      <w:r w:rsidRPr="008B7474">
        <w:rPr>
          <w:lang w:val="en-US"/>
        </w:rPr>
        <w:t xml:space="preserve">use </w:t>
      </w:r>
      <w:r>
        <w:rPr>
          <w:lang w:val="en-US"/>
        </w:rPr>
        <w:t>of the MPTCP capability, the UPF shall incorporate the MPTCP proxy functionality for the PDU session.</w:t>
      </w:r>
    </w:p>
    <w:p w:rsidR="00F1005C" w:rsidRDefault="00F1005C" w:rsidP="00F1005C">
      <w:pPr>
        <w:pStyle w:val="TH"/>
      </w:pPr>
      <w:r>
        <w:rPr>
          <w:noProof/>
          <w:lang w:val="fr-FR" w:eastAsia="fr-FR"/>
        </w:rPr>
        <w:drawing>
          <wp:inline distT="0" distB="0" distL="0" distR="0">
            <wp:extent cx="5554980" cy="3482340"/>
            <wp:effectExtent l="0" t="0" r="762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54980" cy="3482340"/>
                    </a:xfrm>
                    <a:prstGeom prst="rect">
                      <a:avLst/>
                    </a:prstGeom>
                    <a:noFill/>
                    <a:ln>
                      <a:noFill/>
                    </a:ln>
                  </pic:spPr>
                </pic:pic>
              </a:graphicData>
            </a:graphic>
          </wp:inline>
        </w:drawing>
      </w:r>
    </w:p>
    <w:p w:rsidR="00F1005C" w:rsidRDefault="00F1005C" w:rsidP="00F1005C">
      <w:pPr>
        <w:pStyle w:val="TF"/>
      </w:pPr>
      <w:r>
        <w:t>Figure 6.</w:t>
      </w:r>
      <w:r>
        <w:rPr>
          <w:lang w:val="en-US"/>
        </w:rPr>
        <w:t>5</w:t>
      </w:r>
      <w:r>
        <w:t>.3-1: Addition of MPTCP proxy to 5GC</w:t>
      </w:r>
    </w:p>
    <w:p w:rsidR="00F1005C" w:rsidRDefault="00F1005C" w:rsidP="00F1005C">
      <w:pPr>
        <w:rPr>
          <w:lang w:val="en-US"/>
        </w:rPr>
      </w:pPr>
      <w:r>
        <w:rPr>
          <w:lang w:val="en-US"/>
        </w:rPr>
        <w:t>The MPTCP proxy functionality is defined as one of the following protocol options:</w:t>
      </w:r>
    </w:p>
    <w:p w:rsidR="00F1005C" w:rsidRDefault="00F1005C" w:rsidP="00F1005C">
      <w:pPr>
        <w:pStyle w:val="B1"/>
        <w:rPr>
          <w:lang w:val="en-US"/>
        </w:rPr>
      </w:pPr>
      <w:r>
        <w:rPr>
          <w:lang w:val="en-US"/>
        </w:rPr>
        <w:t xml:space="preserve">1. </w:t>
      </w:r>
      <w:r w:rsidRPr="00B31F30">
        <w:rPr>
          <w:lang w:val="en-US"/>
        </w:rPr>
        <w:t>SOCKS</w:t>
      </w:r>
      <w:r>
        <w:rPr>
          <w:lang w:val="en-US"/>
        </w:rPr>
        <w:t xml:space="preserve"> </w:t>
      </w:r>
      <w:r w:rsidRPr="00B31F30">
        <w:rPr>
          <w:lang w:val="en-US"/>
        </w:rPr>
        <w:t>v4 or v5</w:t>
      </w:r>
      <w:r>
        <w:rPr>
          <w:lang w:val="en-US"/>
        </w:rPr>
        <w:t xml:space="preserve"> Proxy [9];</w:t>
      </w:r>
    </w:p>
    <w:p w:rsidR="00F1005C" w:rsidRDefault="00F1005C" w:rsidP="00F1005C">
      <w:pPr>
        <w:pStyle w:val="B2"/>
        <w:rPr>
          <w:lang w:val="en-US"/>
        </w:rPr>
      </w:pPr>
      <w:r>
        <w:rPr>
          <w:lang w:val="en-US"/>
        </w:rPr>
        <w:t xml:space="preserve">- </w:t>
      </w:r>
      <w:r w:rsidRPr="00B31F30">
        <w:rPr>
          <w:lang w:val="en-US"/>
        </w:rPr>
        <w:t>Advantages: Well-known, well-supported</w:t>
      </w:r>
      <w:r>
        <w:rPr>
          <w:lang w:val="en-US"/>
        </w:rPr>
        <w:t>.</w:t>
      </w:r>
    </w:p>
    <w:p w:rsidR="00F1005C" w:rsidRDefault="00F1005C" w:rsidP="00F1005C">
      <w:pPr>
        <w:pStyle w:val="B2"/>
        <w:rPr>
          <w:lang w:val="en-US"/>
        </w:rPr>
      </w:pPr>
      <w:r>
        <w:rPr>
          <w:lang w:val="en-US"/>
        </w:rPr>
        <w:t xml:space="preserve">- </w:t>
      </w:r>
      <w:r w:rsidRPr="00B31F30">
        <w:rPr>
          <w:lang w:val="en-US"/>
        </w:rPr>
        <w:t>Disadvantage</w:t>
      </w:r>
      <w:r>
        <w:rPr>
          <w:lang w:val="en-US"/>
        </w:rPr>
        <w:t>s</w:t>
      </w:r>
      <w:r w:rsidRPr="00B31F30">
        <w:rPr>
          <w:lang w:val="en-US"/>
        </w:rPr>
        <w:t>: Additional connection-setup latency</w:t>
      </w:r>
      <w:ins w:id="2" w:author="TOUKABRI Thouraya orange" w:date="2018-08-14T16:41:00Z">
        <w:r w:rsidR="001826F3">
          <w:rPr>
            <w:lang w:val="en-US"/>
          </w:rPr>
          <w:t>, protocol chattiness</w:t>
        </w:r>
      </w:ins>
      <w:r>
        <w:rPr>
          <w:lang w:val="en-US"/>
        </w:rPr>
        <w:t>.</w:t>
      </w:r>
    </w:p>
    <w:p w:rsidR="00F1005C" w:rsidRPr="00B31F30" w:rsidRDefault="00F1005C" w:rsidP="00F1005C">
      <w:pPr>
        <w:pStyle w:val="B1"/>
        <w:rPr>
          <w:lang w:val="en-US"/>
        </w:rPr>
      </w:pPr>
      <w:r>
        <w:rPr>
          <w:lang w:val="en-US"/>
        </w:rPr>
        <w:t xml:space="preserve">2. </w:t>
      </w:r>
      <w:r w:rsidRPr="00B31F30">
        <w:rPr>
          <w:lang w:val="en-US"/>
        </w:rPr>
        <w:t>SOCKS</w:t>
      </w:r>
      <w:r>
        <w:rPr>
          <w:lang w:val="en-US"/>
        </w:rPr>
        <w:t xml:space="preserve"> </w:t>
      </w:r>
      <w:r w:rsidRPr="00B31F30">
        <w:rPr>
          <w:lang w:val="en-US"/>
        </w:rPr>
        <w:t xml:space="preserve">v6 </w:t>
      </w:r>
      <w:r>
        <w:rPr>
          <w:lang w:val="en-US"/>
        </w:rPr>
        <w:t>Proxy [10];</w:t>
      </w:r>
    </w:p>
    <w:p w:rsidR="00F1005C" w:rsidRPr="00283E23" w:rsidRDefault="00F1005C" w:rsidP="00F1005C">
      <w:pPr>
        <w:pStyle w:val="B2"/>
        <w:rPr>
          <w:lang w:val="en-US"/>
        </w:rPr>
      </w:pPr>
      <w:r>
        <w:t xml:space="preserve">- </w:t>
      </w:r>
      <w:r w:rsidRPr="00D752B9">
        <w:t>Advantage</w:t>
      </w:r>
      <w:r>
        <w:t>s</w:t>
      </w:r>
      <w:r w:rsidRPr="00D752B9">
        <w:t>: Designed specifically for th</w:t>
      </w:r>
      <w:r>
        <w:t xml:space="preserve">e MPTCP </w:t>
      </w:r>
      <w:r w:rsidRPr="00D752B9">
        <w:t>use</w:t>
      </w:r>
      <w:r>
        <w:t xml:space="preserve"> </w:t>
      </w:r>
      <w:r w:rsidRPr="00D752B9">
        <w:t xml:space="preserve">case, </w:t>
      </w:r>
      <w:r>
        <w:rPr>
          <w:lang w:val="en-US"/>
        </w:rPr>
        <w:t xml:space="preserve">provides 0-RTT protocol </w:t>
      </w:r>
      <w:r w:rsidRPr="00283E23">
        <w:rPr>
          <w:lang w:val="en-US"/>
        </w:rPr>
        <w:t>conversion service</w:t>
      </w:r>
      <w:r w:rsidRPr="00D752B9">
        <w:t>, no overhead</w:t>
      </w:r>
      <w:r>
        <w:t>.</w:t>
      </w:r>
    </w:p>
    <w:p w:rsidR="00F1005C" w:rsidRPr="00D752B9" w:rsidRDefault="00F1005C" w:rsidP="00F1005C">
      <w:pPr>
        <w:pStyle w:val="B2"/>
      </w:pPr>
      <w:r>
        <w:t xml:space="preserve">- </w:t>
      </w:r>
      <w:r w:rsidRPr="00D752B9">
        <w:t>Disadvantage</w:t>
      </w:r>
      <w:r>
        <w:t>s</w:t>
      </w:r>
      <w:r w:rsidRPr="00D752B9">
        <w:t>: Not yet standardized, not yet implemented</w:t>
      </w:r>
      <w:r>
        <w:t>.</w:t>
      </w:r>
    </w:p>
    <w:p w:rsidR="00F1005C" w:rsidRPr="00B31F30" w:rsidRDefault="00F1005C" w:rsidP="00F1005C">
      <w:pPr>
        <w:pStyle w:val="B1"/>
        <w:rPr>
          <w:lang w:val="en-US"/>
        </w:rPr>
      </w:pPr>
      <w:r>
        <w:rPr>
          <w:lang w:val="en-US"/>
        </w:rPr>
        <w:t xml:space="preserve">3. </w:t>
      </w:r>
      <w:r w:rsidRPr="00B31F30">
        <w:rPr>
          <w:lang w:val="en-US"/>
        </w:rPr>
        <w:t xml:space="preserve">Transport converter </w:t>
      </w:r>
      <w:r>
        <w:rPr>
          <w:lang w:val="en-US"/>
        </w:rPr>
        <w:t>[11];</w:t>
      </w:r>
    </w:p>
    <w:p w:rsidR="00F1005C" w:rsidRPr="00B31F30" w:rsidRDefault="00F1005C" w:rsidP="00F1005C">
      <w:pPr>
        <w:pStyle w:val="B2"/>
        <w:rPr>
          <w:lang w:val="en-US"/>
        </w:rPr>
      </w:pPr>
      <w:r>
        <w:rPr>
          <w:lang w:val="en-US"/>
        </w:rPr>
        <w:lastRenderedPageBreak/>
        <w:t xml:space="preserve">- </w:t>
      </w:r>
      <w:r w:rsidRPr="00B31F30">
        <w:rPr>
          <w:lang w:val="en-US"/>
        </w:rPr>
        <w:t xml:space="preserve">Advantage: </w:t>
      </w:r>
      <w:ins w:id="3" w:author="TOUKABRI Thouraya orange" w:date="2018-08-14T16:37:00Z">
        <w:r w:rsidR="00D51D32">
          <w:rPr>
            <w:lang w:val="en-US"/>
          </w:rPr>
          <w:t>W</w:t>
        </w:r>
      </w:ins>
      <w:ins w:id="4" w:author="TOUKABRI Thouraya orange" w:date="2018-08-14T13:12:00Z">
        <w:r w:rsidR="00021DCD">
          <w:rPr>
            <w:lang w:val="en-US"/>
          </w:rPr>
          <w:t>ell supported</w:t>
        </w:r>
      </w:ins>
      <w:ins w:id="5" w:author="TOUKABRI Thouraya orange" w:date="2018-08-14T16:34:00Z">
        <w:r w:rsidR="00B260DE">
          <w:rPr>
            <w:lang w:val="en-US"/>
          </w:rPr>
          <w:t xml:space="preserve"> (Adopted by the IETF TCPM (TCP </w:t>
        </w:r>
        <w:r w:rsidR="00B260DE" w:rsidRPr="00EF18FE">
          <w:t>Maintena</w:t>
        </w:r>
        <w:r w:rsidR="00B260DE">
          <w:t>nce</w:t>
        </w:r>
        <w:r w:rsidR="00B260DE">
          <w:rPr>
            <w:lang w:val="en-US"/>
          </w:rPr>
          <w:t>) Working Group)</w:t>
        </w:r>
      </w:ins>
      <w:ins w:id="6" w:author="TOUKABRI Thouraya orange" w:date="2018-08-14T13:12:00Z">
        <w:r w:rsidR="00021DCD">
          <w:rPr>
            <w:lang w:val="en-US"/>
          </w:rPr>
          <w:t xml:space="preserve">, </w:t>
        </w:r>
      </w:ins>
      <w:r w:rsidR="00B260DE">
        <w:rPr>
          <w:lang w:val="en-US"/>
        </w:rPr>
        <w:t>d</w:t>
      </w:r>
      <w:r w:rsidRPr="00B31F30">
        <w:rPr>
          <w:lang w:val="en-US"/>
        </w:rPr>
        <w:t xml:space="preserve">esigned specifically </w:t>
      </w:r>
      <w:r>
        <w:rPr>
          <w:lang w:val="en-US"/>
        </w:rPr>
        <w:t xml:space="preserve">for </w:t>
      </w:r>
      <w:r w:rsidRPr="00240B6A">
        <w:t>th</w:t>
      </w:r>
      <w:r>
        <w:t>e MPTCP</w:t>
      </w:r>
      <w:r w:rsidRPr="00B31F30">
        <w:rPr>
          <w:lang w:val="en-US"/>
        </w:rPr>
        <w:t xml:space="preserve"> </w:t>
      </w:r>
      <w:r>
        <w:rPr>
          <w:lang w:val="en-US"/>
        </w:rPr>
        <w:t>use case,</w:t>
      </w:r>
      <w:r w:rsidRPr="00B31F30">
        <w:rPr>
          <w:lang w:val="en-US"/>
        </w:rPr>
        <w:t xml:space="preserve"> </w:t>
      </w:r>
      <w:proofErr w:type="gramStart"/>
      <w:r>
        <w:rPr>
          <w:lang w:val="en-US"/>
        </w:rPr>
        <w:t>provides</w:t>
      </w:r>
      <w:proofErr w:type="gramEnd"/>
      <w:r>
        <w:rPr>
          <w:lang w:val="en-US"/>
        </w:rPr>
        <w:t xml:space="preserve"> 0-RTT protocol </w:t>
      </w:r>
      <w:r w:rsidRPr="00283E23">
        <w:rPr>
          <w:lang w:val="en-US"/>
        </w:rPr>
        <w:t>conversion service</w:t>
      </w:r>
      <w:r w:rsidRPr="00B31F30">
        <w:rPr>
          <w:lang w:val="en-US"/>
        </w:rPr>
        <w:t>, no overhead</w:t>
      </w:r>
      <w:ins w:id="7" w:author="TOUKABRI Thouraya orange" w:date="2018-08-14T16:35:00Z">
        <w:r w:rsidR="00B260DE">
          <w:rPr>
            <w:lang w:val="en-US"/>
          </w:rPr>
          <w:t xml:space="preserve">, can support other TCP conversion services such as </w:t>
        </w:r>
        <w:proofErr w:type="spellStart"/>
        <w:r w:rsidR="00B260DE">
          <w:rPr>
            <w:lang w:val="en-US"/>
          </w:rPr>
          <w:t>TCPinc</w:t>
        </w:r>
        <w:proofErr w:type="spellEnd"/>
        <w:r w:rsidR="00B260DE">
          <w:rPr>
            <w:lang w:val="en-US"/>
          </w:rPr>
          <w:t>.</w:t>
        </w:r>
      </w:ins>
      <w:del w:id="8" w:author="TOUKABRI Thouraya orange" w:date="2018-08-14T16:35:00Z">
        <w:r w:rsidDel="00B260DE">
          <w:rPr>
            <w:lang w:val="en-US"/>
          </w:rPr>
          <w:delText>.</w:delText>
        </w:r>
      </w:del>
    </w:p>
    <w:p w:rsidR="00F1005C" w:rsidRDefault="00F1005C" w:rsidP="00F1005C">
      <w:pPr>
        <w:pStyle w:val="B2"/>
        <w:rPr>
          <w:lang w:val="en-US"/>
        </w:rPr>
      </w:pPr>
      <w:r>
        <w:rPr>
          <w:lang w:val="en-US"/>
        </w:rPr>
        <w:t xml:space="preserve">- </w:t>
      </w:r>
      <w:r w:rsidRPr="00B31F30">
        <w:rPr>
          <w:lang w:val="en-US"/>
        </w:rPr>
        <w:t xml:space="preserve">Disadvantage: </w:t>
      </w:r>
      <w:ins w:id="9" w:author="TOUKABRI Thouraya orange" w:date="2018-08-14T16:35:00Z">
        <w:r w:rsidR="00B260DE">
          <w:rPr>
            <w:lang w:val="en-US"/>
          </w:rPr>
          <w:t xml:space="preserve">IETF standardization process is ongoing (milestone Dec 2018) </w:t>
        </w:r>
      </w:ins>
      <w:del w:id="10" w:author="TOUKABRI Thouraya orange" w:date="2018-08-14T16:35:00Z">
        <w:r w:rsidRPr="00B31F30" w:rsidDel="00B260DE">
          <w:rPr>
            <w:lang w:val="en-US"/>
          </w:rPr>
          <w:delText xml:space="preserve">Not yet standardized, </w:delText>
        </w:r>
      </w:del>
      <w:del w:id="11" w:author="TOUKABRI Thouraya orange" w:date="2018-08-14T13:12:00Z">
        <w:r w:rsidRPr="00B31F30" w:rsidDel="00021DCD">
          <w:rPr>
            <w:lang w:val="en-US"/>
          </w:rPr>
          <w:delText>not yet implemented</w:delText>
        </w:r>
      </w:del>
    </w:p>
    <w:p w:rsidR="008A2ED7" w:rsidDel="008A2ED7" w:rsidRDefault="008A2ED7" w:rsidP="00F1005C">
      <w:pPr>
        <w:pStyle w:val="B2"/>
        <w:rPr>
          <w:del w:id="12" w:author="TOUKABRI Thouraya orange" w:date="2018-08-14T16:51:00Z"/>
          <w:lang w:val="en-US"/>
        </w:rPr>
      </w:pPr>
    </w:p>
    <w:p w:rsidR="00F1005C" w:rsidRPr="00B56B01" w:rsidRDefault="00F1005C" w:rsidP="00F1005C">
      <w:pPr>
        <w:pStyle w:val="EditorsNote"/>
      </w:pPr>
      <w:proofErr w:type="spellStart"/>
      <w:r w:rsidRPr="00B451B9">
        <w:t>Editor</w:t>
      </w:r>
      <w:r>
        <w:t>'</w:t>
      </w:r>
      <w:r w:rsidRPr="00B451B9">
        <w:t>s</w:t>
      </w:r>
      <w:proofErr w:type="spellEnd"/>
      <w:r w:rsidRPr="00B451B9">
        <w:t xml:space="preserve"> note:</w:t>
      </w:r>
      <w:r>
        <w:tab/>
      </w:r>
      <w:r w:rsidRPr="00B56B01">
        <w:t xml:space="preserve">It </w:t>
      </w:r>
      <w:proofErr w:type="spellStart"/>
      <w:r w:rsidRPr="00B56B01">
        <w:t>is</w:t>
      </w:r>
      <w:proofErr w:type="spellEnd"/>
      <w:r w:rsidRPr="00B56B01">
        <w:t xml:space="preserve"> FFS </w:t>
      </w:r>
      <w:proofErr w:type="spellStart"/>
      <w:r w:rsidRPr="00B56B01">
        <w:t>whether</w:t>
      </w:r>
      <w:proofErr w:type="spellEnd"/>
      <w:r w:rsidRPr="00B56B01">
        <w:t xml:space="preserve"> a single </w:t>
      </w:r>
      <w:proofErr w:type="spellStart"/>
      <w:r w:rsidRPr="00B56B01">
        <w:t>protocol</w:t>
      </w:r>
      <w:proofErr w:type="spellEnd"/>
      <w:r w:rsidRPr="00B56B01">
        <w:t xml:space="preserve"> </w:t>
      </w:r>
      <w:proofErr w:type="spellStart"/>
      <w:r w:rsidRPr="00B56B01">
        <w:t>will</w:t>
      </w:r>
      <w:proofErr w:type="spellEnd"/>
      <w:r w:rsidRPr="00B56B01">
        <w:t xml:space="preserve"> </w:t>
      </w:r>
      <w:proofErr w:type="spellStart"/>
      <w:r w:rsidRPr="00B56B01">
        <w:t>be</w:t>
      </w:r>
      <w:proofErr w:type="spellEnd"/>
      <w:r w:rsidRPr="00B56B01">
        <w:t xml:space="preserve"> </w:t>
      </w:r>
      <w:proofErr w:type="spellStart"/>
      <w:r w:rsidRPr="00B56B01">
        <w:t>selected</w:t>
      </w:r>
      <w:proofErr w:type="spellEnd"/>
      <w:r w:rsidRPr="00B56B01">
        <w:t xml:space="preserve"> to </w:t>
      </w:r>
      <w:proofErr w:type="spellStart"/>
      <w:r w:rsidRPr="00B56B01">
        <w:t>communicate</w:t>
      </w:r>
      <w:proofErr w:type="spellEnd"/>
      <w:r w:rsidRPr="00B56B01">
        <w:t xml:space="preserve"> </w:t>
      </w:r>
      <w:proofErr w:type="spellStart"/>
      <w:r w:rsidRPr="00B56B01">
        <w:t>between</w:t>
      </w:r>
      <w:proofErr w:type="spellEnd"/>
      <w:r w:rsidRPr="00B56B01">
        <w:t xml:space="preserve"> the MPTCP client and the MPTCP proxy.</w:t>
      </w:r>
    </w:p>
    <w:p w:rsidR="00DF4A5C" w:rsidRPr="00B56B01" w:rsidRDefault="00DF4A5C" w:rsidP="00DF4A5C">
      <w:pPr>
        <w:pStyle w:val="EditorsNote"/>
      </w:pPr>
      <w:proofErr w:type="spellStart"/>
      <w:r w:rsidRPr="00B451B9">
        <w:t>Editor</w:t>
      </w:r>
      <w:r>
        <w:t>'</w:t>
      </w:r>
      <w:r w:rsidRPr="00B451B9">
        <w:t>s</w:t>
      </w:r>
      <w:proofErr w:type="spellEnd"/>
      <w:r w:rsidRPr="00B451B9">
        <w:t xml:space="preserve"> note:</w:t>
      </w:r>
      <w:r>
        <w:tab/>
      </w:r>
      <w:r w:rsidRPr="00B56B01">
        <w:t xml:space="preserve">It </w:t>
      </w:r>
      <w:proofErr w:type="spellStart"/>
      <w:r w:rsidRPr="00B56B01">
        <w:t>is</w:t>
      </w:r>
      <w:proofErr w:type="spellEnd"/>
      <w:r w:rsidRPr="00B56B01">
        <w:t xml:space="preserve"> FFS </w:t>
      </w:r>
      <w:proofErr w:type="spellStart"/>
      <w:r w:rsidRPr="00B56B01">
        <w:t>whether</w:t>
      </w:r>
      <w:proofErr w:type="spellEnd"/>
      <w:r w:rsidRPr="00B56B01">
        <w:t xml:space="preserve"> the transparent MPCTP proxy </w:t>
      </w:r>
      <w:proofErr w:type="spellStart"/>
      <w:r w:rsidRPr="00B56B01">
        <w:t>can</w:t>
      </w:r>
      <w:proofErr w:type="spellEnd"/>
      <w:r w:rsidRPr="00B56B01">
        <w:t xml:space="preserve"> </w:t>
      </w:r>
      <w:proofErr w:type="spellStart"/>
      <w:r w:rsidRPr="00B56B01">
        <w:t>be</w:t>
      </w:r>
      <w:proofErr w:type="spellEnd"/>
      <w:r w:rsidRPr="00B56B01">
        <w:t xml:space="preserve"> </w:t>
      </w:r>
      <w:proofErr w:type="spellStart"/>
      <w:r w:rsidRPr="00B56B01">
        <w:t>added</w:t>
      </w:r>
      <w:proofErr w:type="spellEnd"/>
      <w:r w:rsidRPr="00B56B01">
        <w:t xml:space="preserve"> as an </w:t>
      </w:r>
      <w:proofErr w:type="spellStart"/>
      <w:r w:rsidRPr="00B56B01">
        <w:t>additional</w:t>
      </w:r>
      <w:proofErr w:type="spellEnd"/>
      <w:r w:rsidRPr="00B56B01">
        <w:t xml:space="preserve"> option.</w:t>
      </w:r>
    </w:p>
    <w:p w:rsidR="00150823" w:rsidRPr="00406F81" w:rsidRDefault="00150823" w:rsidP="00150823">
      <w:pPr>
        <w:keepNext/>
        <w:keepLines/>
        <w:spacing w:before="120"/>
        <w:ind w:left="1134" w:hanging="1134"/>
        <w:outlineLvl w:val="2"/>
        <w:rPr>
          <w:rFonts w:ascii="Arial" w:hAnsi="Arial"/>
          <w:color w:val="FF0000"/>
          <w:sz w:val="28"/>
        </w:rPr>
      </w:pPr>
      <w:r w:rsidRPr="00406F81">
        <w:rPr>
          <w:rFonts w:ascii="Arial" w:hAnsi="Arial"/>
          <w:color w:val="FF0000"/>
          <w:sz w:val="28"/>
        </w:rPr>
        <w:t xml:space="preserve">************************************End </w:t>
      </w:r>
      <w:r w:rsidR="00965BA8">
        <w:rPr>
          <w:rFonts w:ascii="Arial" w:hAnsi="Arial"/>
          <w:color w:val="FF0000"/>
          <w:sz w:val="28"/>
        </w:rPr>
        <w:t xml:space="preserve">of </w:t>
      </w:r>
      <w:r w:rsidRPr="00406F81">
        <w:rPr>
          <w:rFonts w:ascii="Arial" w:hAnsi="Arial"/>
          <w:color w:val="FF0000"/>
          <w:sz w:val="28"/>
        </w:rPr>
        <w:t>Change</w:t>
      </w:r>
      <w:r w:rsidR="00965BA8">
        <w:rPr>
          <w:rFonts w:ascii="Arial" w:hAnsi="Arial"/>
          <w:color w:val="FF0000"/>
          <w:sz w:val="28"/>
        </w:rPr>
        <w:t>s</w:t>
      </w:r>
      <w:r w:rsidRPr="00406F81">
        <w:rPr>
          <w:rFonts w:ascii="Arial" w:hAnsi="Arial"/>
          <w:color w:val="FF0000"/>
          <w:sz w:val="28"/>
        </w:rPr>
        <w:t>****************************</w:t>
      </w:r>
    </w:p>
    <w:p w:rsidR="00B028AA" w:rsidRDefault="00B028AA"/>
    <w:sectPr w:rsidR="00B028A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E1C" w:rsidRDefault="00FA4E1C" w:rsidP="00867C58">
      <w:pPr>
        <w:spacing w:after="0"/>
      </w:pPr>
      <w:r>
        <w:separator/>
      </w:r>
    </w:p>
  </w:endnote>
  <w:endnote w:type="continuationSeparator" w:id="0">
    <w:p w:rsidR="00FA4E1C" w:rsidRDefault="00FA4E1C" w:rsidP="00867C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E1C" w:rsidRDefault="00FA4E1C" w:rsidP="00867C58">
      <w:pPr>
        <w:spacing w:after="0"/>
      </w:pPr>
      <w:r>
        <w:separator/>
      </w:r>
    </w:p>
  </w:footnote>
  <w:footnote w:type="continuationSeparator" w:id="0">
    <w:p w:rsidR="00FA4E1C" w:rsidRDefault="00FA4E1C" w:rsidP="00867C5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914B4"/>
    <w:multiLevelType w:val="hybridMultilevel"/>
    <w:tmpl w:val="586ECB86"/>
    <w:lvl w:ilvl="0" w:tplc="8656F18E">
      <w:start w:val="2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FBB24A9"/>
    <w:multiLevelType w:val="hybridMultilevel"/>
    <w:tmpl w:val="408CB3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1BA39B4"/>
    <w:multiLevelType w:val="hybridMultilevel"/>
    <w:tmpl w:val="957E8FAC"/>
    <w:lvl w:ilvl="0" w:tplc="4B92746A">
      <w:start w:val="5"/>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C3A3B61"/>
    <w:multiLevelType w:val="hybridMultilevel"/>
    <w:tmpl w:val="B9300CE4"/>
    <w:lvl w:ilvl="0" w:tplc="E9B099B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25C6B96"/>
    <w:multiLevelType w:val="hybridMultilevel"/>
    <w:tmpl w:val="239ECBFA"/>
    <w:lvl w:ilvl="0" w:tplc="14FEC9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0C83395"/>
    <w:multiLevelType w:val="hybridMultilevel"/>
    <w:tmpl w:val="937221A2"/>
    <w:lvl w:ilvl="0" w:tplc="0B90E998">
      <w:numFmt w:val="bullet"/>
      <w:lvlText w:val=""/>
      <w:lvlJc w:val="left"/>
      <w:pPr>
        <w:ind w:left="510" w:hanging="360"/>
      </w:pPr>
      <w:rPr>
        <w:rFonts w:ascii="Symbol" w:eastAsia="Times New Roman" w:hAnsi="Symbol" w:cs="Times New Roman" w:hint="default"/>
      </w:rPr>
    </w:lvl>
    <w:lvl w:ilvl="1" w:tplc="040C0003">
      <w:start w:val="1"/>
      <w:numFmt w:val="bullet"/>
      <w:lvlText w:val="o"/>
      <w:lvlJc w:val="left"/>
      <w:pPr>
        <w:ind w:left="1230" w:hanging="360"/>
      </w:pPr>
      <w:rPr>
        <w:rFonts w:ascii="Courier New" w:hAnsi="Courier New" w:cs="Courier New" w:hint="default"/>
      </w:rPr>
    </w:lvl>
    <w:lvl w:ilvl="2" w:tplc="040C0005" w:tentative="1">
      <w:start w:val="1"/>
      <w:numFmt w:val="bullet"/>
      <w:lvlText w:val=""/>
      <w:lvlJc w:val="left"/>
      <w:pPr>
        <w:ind w:left="1950" w:hanging="360"/>
      </w:pPr>
      <w:rPr>
        <w:rFonts w:ascii="Wingdings" w:hAnsi="Wingdings" w:hint="default"/>
      </w:rPr>
    </w:lvl>
    <w:lvl w:ilvl="3" w:tplc="040C0001" w:tentative="1">
      <w:start w:val="1"/>
      <w:numFmt w:val="bullet"/>
      <w:lvlText w:val=""/>
      <w:lvlJc w:val="left"/>
      <w:pPr>
        <w:ind w:left="2670" w:hanging="360"/>
      </w:pPr>
      <w:rPr>
        <w:rFonts w:ascii="Symbol" w:hAnsi="Symbol" w:hint="default"/>
      </w:rPr>
    </w:lvl>
    <w:lvl w:ilvl="4" w:tplc="040C0003" w:tentative="1">
      <w:start w:val="1"/>
      <w:numFmt w:val="bullet"/>
      <w:lvlText w:val="o"/>
      <w:lvlJc w:val="left"/>
      <w:pPr>
        <w:ind w:left="3390" w:hanging="360"/>
      </w:pPr>
      <w:rPr>
        <w:rFonts w:ascii="Courier New" w:hAnsi="Courier New" w:cs="Courier New" w:hint="default"/>
      </w:rPr>
    </w:lvl>
    <w:lvl w:ilvl="5" w:tplc="040C0005" w:tentative="1">
      <w:start w:val="1"/>
      <w:numFmt w:val="bullet"/>
      <w:lvlText w:val=""/>
      <w:lvlJc w:val="left"/>
      <w:pPr>
        <w:ind w:left="4110" w:hanging="360"/>
      </w:pPr>
      <w:rPr>
        <w:rFonts w:ascii="Wingdings" w:hAnsi="Wingdings" w:hint="default"/>
      </w:rPr>
    </w:lvl>
    <w:lvl w:ilvl="6" w:tplc="040C0001" w:tentative="1">
      <w:start w:val="1"/>
      <w:numFmt w:val="bullet"/>
      <w:lvlText w:val=""/>
      <w:lvlJc w:val="left"/>
      <w:pPr>
        <w:ind w:left="4830" w:hanging="360"/>
      </w:pPr>
      <w:rPr>
        <w:rFonts w:ascii="Symbol" w:hAnsi="Symbol" w:hint="default"/>
      </w:rPr>
    </w:lvl>
    <w:lvl w:ilvl="7" w:tplc="040C0003" w:tentative="1">
      <w:start w:val="1"/>
      <w:numFmt w:val="bullet"/>
      <w:lvlText w:val="o"/>
      <w:lvlJc w:val="left"/>
      <w:pPr>
        <w:ind w:left="5550" w:hanging="360"/>
      </w:pPr>
      <w:rPr>
        <w:rFonts w:ascii="Courier New" w:hAnsi="Courier New" w:cs="Courier New" w:hint="default"/>
      </w:rPr>
    </w:lvl>
    <w:lvl w:ilvl="8" w:tplc="040C0005" w:tentative="1">
      <w:start w:val="1"/>
      <w:numFmt w:val="bullet"/>
      <w:lvlText w:val=""/>
      <w:lvlJc w:val="left"/>
      <w:pPr>
        <w:ind w:left="6270" w:hanging="360"/>
      </w:pPr>
      <w:rPr>
        <w:rFonts w:ascii="Wingdings" w:hAnsi="Wingdings" w:hint="default"/>
      </w:rPr>
    </w:lvl>
  </w:abstractNum>
  <w:num w:numId="1">
    <w:abstractNumId w:val="4"/>
  </w:num>
  <w:num w:numId="2">
    <w:abstractNumId w:val="2"/>
  </w:num>
  <w:num w:numId="3">
    <w:abstractNumId w:val="1"/>
  </w:num>
  <w:num w:numId="4">
    <w:abstractNumId w:val="5"/>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3">
    <w15:presenceInfo w15:providerId="None" w15:userId="at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332"/>
    <w:rsid w:val="00007D06"/>
    <w:rsid w:val="00021DCD"/>
    <w:rsid w:val="00023D90"/>
    <w:rsid w:val="00046C1B"/>
    <w:rsid w:val="0007485C"/>
    <w:rsid w:val="00095A12"/>
    <w:rsid w:val="000B242F"/>
    <w:rsid w:val="00113411"/>
    <w:rsid w:val="00116ACE"/>
    <w:rsid w:val="00150823"/>
    <w:rsid w:val="001826F3"/>
    <w:rsid w:val="00214973"/>
    <w:rsid w:val="00243946"/>
    <w:rsid w:val="00294E7C"/>
    <w:rsid w:val="002A4652"/>
    <w:rsid w:val="003227B4"/>
    <w:rsid w:val="003A04B3"/>
    <w:rsid w:val="003D479B"/>
    <w:rsid w:val="003E3731"/>
    <w:rsid w:val="003E7822"/>
    <w:rsid w:val="003F24DE"/>
    <w:rsid w:val="00406F81"/>
    <w:rsid w:val="0046337E"/>
    <w:rsid w:val="004B704D"/>
    <w:rsid w:val="004F7014"/>
    <w:rsid w:val="005829FA"/>
    <w:rsid w:val="005E7BF6"/>
    <w:rsid w:val="005E7FBE"/>
    <w:rsid w:val="00642BFC"/>
    <w:rsid w:val="006A680F"/>
    <w:rsid w:val="006D55BD"/>
    <w:rsid w:val="006E244C"/>
    <w:rsid w:val="006E5992"/>
    <w:rsid w:val="00735453"/>
    <w:rsid w:val="00772C44"/>
    <w:rsid w:val="007A3596"/>
    <w:rsid w:val="007B1332"/>
    <w:rsid w:val="007C2BD3"/>
    <w:rsid w:val="007E6C4C"/>
    <w:rsid w:val="00823448"/>
    <w:rsid w:val="00831489"/>
    <w:rsid w:val="008444E8"/>
    <w:rsid w:val="00866CD1"/>
    <w:rsid w:val="00867C58"/>
    <w:rsid w:val="0088210B"/>
    <w:rsid w:val="008A14CE"/>
    <w:rsid w:val="008A2ED7"/>
    <w:rsid w:val="008B1363"/>
    <w:rsid w:val="008C1C17"/>
    <w:rsid w:val="008D7C04"/>
    <w:rsid w:val="008E1DBD"/>
    <w:rsid w:val="00902B48"/>
    <w:rsid w:val="00903322"/>
    <w:rsid w:val="0091317B"/>
    <w:rsid w:val="00924203"/>
    <w:rsid w:val="00951C41"/>
    <w:rsid w:val="00965BA8"/>
    <w:rsid w:val="0098213B"/>
    <w:rsid w:val="009D0D5C"/>
    <w:rsid w:val="009D4D90"/>
    <w:rsid w:val="00A06C1F"/>
    <w:rsid w:val="00AA5828"/>
    <w:rsid w:val="00AA6148"/>
    <w:rsid w:val="00B0031C"/>
    <w:rsid w:val="00B028AA"/>
    <w:rsid w:val="00B2462E"/>
    <w:rsid w:val="00B260DE"/>
    <w:rsid w:val="00BB6178"/>
    <w:rsid w:val="00BF2055"/>
    <w:rsid w:val="00C100BD"/>
    <w:rsid w:val="00C11CA3"/>
    <w:rsid w:val="00C27A59"/>
    <w:rsid w:val="00C36E26"/>
    <w:rsid w:val="00C630F6"/>
    <w:rsid w:val="00CE4D1B"/>
    <w:rsid w:val="00D12D19"/>
    <w:rsid w:val="00D5073D"/>
    <w:rsid w:val="00D51D32"/>
    <w:rsid w:val="00D9748D"/>
    <w:rsid w:val="00DA7DAA"/>
    <w:rsid w:val="00DB7957"/>
    <w:rsid w:val="00DF085B"/>
    <w:rsid w:val="00DF4A5C"/>
    <w:rsid w:val="00E03CC9"/>
    <w:rsid w:val="00E36F24"/>
    <w:rsid w:val="00E752D6"/>
    <w:rsid w:val="00E7724A"/>
    <w:rsid w:val="00E92332"/>
    <w:rsid w:val="00E92BFC"/>
    <w:rsid w:val="00EA5E55"/>
    <w:rsid w:val="00EF73C5"/>
    <w:rsid w:val="00F0298F"/>
    <w:rsid w:val="00F07738"/>
    <w:rsid w:val="00F1005C"/>
    <w:rsid w:val="00F550CE"/>
    <w:rsid w:val="00F623BA"/>
    <w:rsid w:val="00F73E1B"/>
    <w:rsid w:val="00F766F9"/>
    <w:rsid w:val="00F9087D"/>
    <w:rsid w:val="00FA4E1C"/>
    <w:rsid w:val="00FB26EF"/>
    <w:rsid w:val="00FC742D"/>
    <w:rsid w:val="00FC76F5"/>
    <w:rsid w:val="00FE12C0"/>
    <w:rsid w:val="00FE3E20"/>
    <w:rsid w:val="00FF43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332"/>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Titre1">
    <w:name w:val="heading 1"/>
    <w:basedOn w:val="Normal"/>
    <w:next w:val="Normal"/>
    <w:link w:val="Titre1Car"/>
    <w:uiPriority w:val="9"/>
    <w:qFormat/>
    <w:rsid w:val="00B2462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E9233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Titre2"/>
    <w:next w:val="Normal"/>
    <w:link w:val="Titre3Car"/>
    <w:qFormat/>
    <w:rsid w:val="00E92332"/>
    <w:pPr>
      <w:spacing w:before="120" w:after="180"/>
      <w:ind w:left="1134" w:hanging="1134"/>
      <w:outlineLvl w:val="2"/>
    </w:pPr>
    <w:rPr>
      <w:rFonts w:ascii="Arial" w:eastAsia="SimSun" w:hAnsi="Arial" w:cs="Times New Roman"/>
      <w:color w:val="auto"/>
      <w:sz w:val="28"/>
      <w:szCs w:val="20"/>
    </w:rPr>
  </w:style>
  <w:style w:type="paragraph" w:styleId="Titre4">
    <w:name w:val="heading 4"/>
    <w:basedOn w:val="Titre3"/>
    <w:next w:val="Normal"/>
    <w:link w:val="Titre4Car"/>
    <w:qFormat/>
    <w:rsid w:val="00E92332"/>
    <w:pPr>
      <w:ind w:left="1418" w:hanging="1418"/>
      <w:outlineLvl w:val="3"/>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rsid w:val="00E92332"/>
    <w:rPr>
      <w:rFonts w:ascii="Arial" w:eastAsia="SimSun" w:hAnsi="Arial" w:cs="Times New Roman"/>
      <w:sz w:val="28"/>
      <w:szCs w:val="20"/>
      <w:lang w:val="en-GB" w:eastAsia="ja-JP"/>
    </w:rPr>
  </w:style>
  <w:style w:type="character" w:customStyle="1" w:styleId="Titre4Car">
    <w:name w:val="Titre 4 Car"/>
    <w:basedOn w:val="Policepardfaut"/>
    <w:link w:val="Titre4"/>
    <w:rsid w:val="00E92332"/>
    <w:rPr>
      <w:rFonts w:ascii="Arial" w:eastAsia="SimSun" w:hAnsi="Arial" w:cs="Times New Roman"/>
      <w:sz w:val="24"/>
      <w:szCs w:val="20"/>
      <w:lang w:val="en-GB" w:eastAsia="ja-JP"/>
    </w:rPr>
  </w:style>
  <w:style w:type="paragraph" w:customStyle="1" w:styleId="NO">
    <w:name w:val="NO"/>
    <w:basedOn w:val="Normal"/>
    <w:link w:val="NOZchn"/>
    <w:qFormat/>
    <w:rsid w:val="00E92332"/>
    <w:pPr>
      <w:keepLines/>
      <w:ind w:left="1135" w:hanging="851"/>
    </w:pPr>
    <w:rPr>
      <w:rFonts w:eastAsia="Times New Roman"/>
    </w:rPr>
  </w:style>
  <w:style w:type="character" w:customStyle="1" w:styleId="NOZchn">
    <w:name w:val="NO Zchn"/>
    <w:link w:val="NO"/>
    <w:rsid w:val="00E92332"/>
    <w:rPr>
      <w:rFonts w:ascii="Times New Roman" w:eastAsia="Times New Roman" w:hAnsi="Times New Roman" w:cs="Times New Roman"/>
      <w:color w:val="000000"/>
      <w:sz w:val="20"/>
      <w:szCs w:val="20"/>
      <w:lang w:val="en-GB" w:eastAsia="ja-JP"/>
    </w:rPr>
  </w:style>
  <w:style w:type="paragraph" w:customStyle="1" w:styleId="B1">
    <w:name w:val="B1"/>
    <w:basedOn w:val="Liste"/>
    <w:link w:val="B1Char"/>
    <w:qFormat/>
    <w:rsid w:val="00E92332"/>
    <w:pPr>
      <w:ind w:left="568" w:hanging="284"/>
      <w:contextualSpacing w:val="0"/>
    </w:pPr>
    <w:rPr>
      <w:rFonts w:eastAsia="Times New Roman"/>
      <w:lang w:val="x-none"/>
    </w:rPr>
  </w:style>
  <w:style w:type="character" w:customStyle="1" w:styleId="B1Char">
    <w:name w:val="B1 Char"/>
    <w:link w:val="B1"/>
    <w:rsid w:val="00E92332"/>
    <w:rPr>
      <w:rFonts w:ascii="Times New Roman" w:eastAsia="Times New Roman" w:hAnsi="Times New Roman" w:cs="Times New Roman"/>
      <w:color w:val="000000"/>
      <w:sz w:val="20"/>
      <w:szCs w:val="20"/>
      <w:lang w:val="x-none" w:eastAsia="ja-JP"/>
    </w:rPr>
  </w:style>
  <w:style w:type="character" w:customStyle="1" w:styleId="Titre2Car">
    <w:name w:val="Titre 2 Car"/>
    <w:basedOn w:val="Policepardfaut"/>
    <w:link w:val="Titre2"/>
    <w:uiPriority w:val="9"/>
    <w:semiHidden/>
    <w:rsid w:val="00E92332"/>
    <w:rPr>
      <w:rFonts w:asciiTheme="majorHAnsi" w:eastAsiaTheme="majorEastAsia" w:hAnsiTheme="majorHAnsi" w:cstheme="majorBidi"/>
      <w:color w:val="2E74B5" w:themeColor="accent1" w:themeShade="BF"/>
      <w:sz w:val="26"/>
      <w:szCs w:val="26"/>
      <w:lang w:val="en-GB" w:eastAsia="ja-JP"/>
    </w:rPr>
  </w:style>
  <w:style w:type="paragraph" w:styleId="Liste">
    <w:name w:val="List"/>
    <w:basedOn w:val="Normal"/>
    <w:uiPriority w:val="99"/>
    <w:semiHidden/>
    <w:unhideWhenUsed/>
    <w:rsid w:val="00E92332"/>
    <w:pPr>
      <w:ind w:left="360" w:hanging="360"/>
      <w:contextualSpacing/>
    </w:pPr>
  </w:style>
  <w:style w:type="paragraph" w:styleId="Textedebulles">
    <w:name w:val="Balloon Text"/>
    <w:basedOn w:val="Normal"/>
    <w:link w:val="TextedebullesCar"/>
    <w:uiPriority w:val="99"/>
    <w:semiHidden/>
    <w:unhideWhenUsed/>
    <w:rsid w:val="00E92332"/>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92332"/>
    <w:rPr>
      <w:rFonts w:ascii="Segoe UI" w:eastAsia="SimSun" w:hAnsi="Segoe UI" w:cs="Segoe UI"/>
      <w:color w:val="000000"/>
      <w:sz w:val="18"/>
      <w:szCs w:val="18"/>
      <w:lang w:val="en-GB" w:eastAsia="ja-JP"/>
    </w:rPr>
  </w:style>
  <w:style w:type="character" w:customStyle="1" w:styleId="Titre1Car">
    <w:name w:val="Titre 1 Car"/>
    <w:basedOn w:val="Policepardfaut"/>
    <w:link w:val="Titre1"/>
    <w:uiPriority w:val="9"/>
    <w:rsid w:val="00B2462E"/>
    <w:rPr>
      <w:rFonts w:asciiTheme="majorHAnsi" w:eastAsiaTheme="majorEastAsia" w:hAnsiTheme="majorHAnsi" w:cstheme="majorBidi"/>
      <w:color w:val="2E74B5" w:themeColor="accent1" w:themeShade="BF"/>
      <w:sz w:val="32"/>
      <w:szCs w:val="32"/>
      <w:lang w:val="en-GB" w:eastAsia="ja-JP"/>
    </w:rPr>
  </w:style>
  <w:style w:type="paragraph" w:styleId="Paragraphedeliste">
    <w:name w:val="List Paragraph"/>
    <w:basedOn w:val="Normal"/>
    <w:uiPriority w:val="34"/>
    <w:qFormat/>
    <w:rsid w:val="00B028AA"/>
    <w:pPr>
      <w:ind w:left="720"/>
      <w:contextualSpacing/>
    </w:pPr>
  </w:style>
  <w:style w:type="paragraph" w:customStyle="1" w:styleId="B2">
    <w:name w:val="B2"/>
    <w:basedOn w:val="Liste2"/>
    <w:link w:val="B2Char"/>
    <w:rsid w:val="007E6C4C"/>
    <w:pPr>
      <w:overflowPunct/>
      <w:autoSpaceDE/>
      <w:autoSpaceDN/>
      <w:adjustRightInd/>
      <w:ind w:left="851" w:hanging="284"/>
      <w:contextualSpacing w:val="0"/>
      <w:textAlignment w:val="auto"/>
    </w:pPr>
    <w:rPr>
      <w:rFonts w:eastAsia="Times New Roman"/>
      <w:color w:val="auto"/>
      <w:lang w:eastAsia="x-none"/>
    </w:rPr>
  </w:style>
  <w:style w:type="character" w:customStyle="1" w:styleId="B2Char">
    <w:name w:val="B2 Char"/>
    <w:link w:val="B2"/>
    <w:rsid w:val="007E6C4C"/>
    <w:rPr>
      <w:rFonts w:ascii="Times New Roman" w:eastAsia="Times New Roman" w:hAnsi="Times New Roman" w:cs="Times New Roman"/>
      <w:sz w:val="20"/>
      <w:szCs w:val="20"/>
      <w:lang w:val="en-GB" w:eastAsia="x-none"/>
    </w:rPr>
  </w:style>
  <w:style w:type="paragraph" w:styleId="Liste2">
    <w:name w:val="List 2"/>
    <w:basedOn w:val="Normal"/>
    <w:uiPriority w:val="99"/>
    <w:semiHidden/>
    <w:unhideWhenUsed/>
    <w:rsid w:val="007E6C4C"/>
    <w:pPr>
      <w:ind w:left="566" w:hanging="283"/>
      <w:contextualSpacing/>
    </w:pPr>
  </w:style>
  <w:style w:type="paragraph" w:customStyle="1" w:styleId="EX">
    <w:name w:val="EX"/>
    <w:basedOn w:val="Normal"/>
    <w:link w:val="EXChar"/>
    <w:rsid w:val="00150823"/>
    <w:pPr>
      <w:keepLines/>
      <w:overflowPunct/>
      <w:autoSpaceDE/>
      <w:autoSpaceDN/>
      <w:adjustRightInd/>
      <w:ind w:left="1702" w:hanging="1418"/>
      <w:textAlignment w:val="auto"/>
    </w:pPr>
    <w:rPr>
      <w:rFonts w:eastAsia="Times New Roman"/>
      <w:color w:val="auto"/>
      <w:lang w:val="x-none" w:eastAsia="en-US"/>
    </w:rPr>
  </w:style>
  <w:style w:type="character" w:customStyle="1" w:styleId="EXChar">
    <w:name w:val="EX Char"/>
    <w:link w:val="EX"/>
    <w:rsid w:val="00150823"/>
    <w:rPr>
      <w:rFonts w:ascii="Times New Roman" w:eastAsia="Times New Roman" w:hAnsi="Times New Roman" w:cs="Times New Roman"/>
      <w:sz w:val="20"/>
      <w:szCs w:val="20"/>
      <w:lang w:val="x-none"/>
    </w:rPr>
  </w:style>
  <w:style w:type="character" w:styleId="Marquedecommentaire">
    <w:name w:val="annotation reference"/>
    <w:basedOn w:val="Policepardfaut"/>
    <w:uiPriority w:val="99"/>
    <w:semiHidden/>
    <w:unhideWhenUsed/>
    <w:rsid w:val="00867C58"/>
    <w:rPr>
      <w:sz w:val="16"/>
      <w:szCs w:val="16"/>
    </w:rPr>
  </w:style>
  <w:style w:type="paragraph" w:styleId="Commentaire">
    <w:name w:val="annotation text"/>
    <w:basedOn w:val="Normal"/>
    <w:link w:val="CommentaireCar"/>
    <w:uiPriority w:val="99"/>
    <w:semiHidden/>
    <w:unhideWhenUsed/>
    <w:rsid w:val="00867C58"/>
  </w:style>
  <w:style w:type="character" w:customStyle="1" w:styleId="CommentaireCar">
    <w:name w:val="Commentaire Car"/>
    <w:basedOn w:val="Policepardfaut"/>
    <w:link w:val="Commentaire"/>
    <w:uiPriority w:val="99"/>
    <w:semiHidden/>
    <w:rsid w:val="00867C58"/>
    <w:rPr>
      <w:rFonts w:ascii="Times New Roman" w:eastAsia="SimSun" w:hAnsi="Times New Roman" w:cs="Times New Roman"/>
      <w:color w:val="000000"/>
      <w:sz w:val="20"/>
      <w:szCs w:val="20"/>
      <w:lang w:val="en-GB" w:eastAsia="ja-JP"/>
    </w:rPr>
  </w:style>
  <w:style w:type="paragraph" w:styleId="Objetducommentaire">
    <w:name w:val="annotation subject"/>
    <w:basedOn w:val="Commentaire"/>
    <w:next w:val="Commentaire"/>
    <w:link w:val="ObjetducommentaireCar"/>
    <w:uiPriority w:val="99"/>
    <w:semiHidden/>
    <w:unhideWhenUsed/>
    <w:rsid w:val="00867C58"/>
    <w:rPr>
      <w:b/>
      <w:bCs/>
    </w:rPr>
  </w:style>
  <w:style w:type="character" w:customStyle="1" w:styleId="ObjetducommentaireCar">
    <w:name w:val="Objet du commentaire Car"/>
    <w:basedOn w:val="CommentaireCar"/>
    <w:link w:val="Objetducommentaire"/>
    <w:uiPriority w:val="99"/>
    <w:semiHidden/>
    <w:rsid w:val="00867C58"/>
    <w:rPr>
      <w:rFonts w:ascii="Times New Roman" w:eastAsia="SimSun" w:hAnsi="Times New Roman" w:cs="Times New Roman"/>
      <w:b/>
      <w:bCs/>
      <w:color w:val="000000"/>
      <w:sz w:val="20"/>
      <w:szCs w:val="20"/>
      <w:lang w:val="en-GB" w:eastAsia="ja-JP"/>
    </w:rPr>
  </w:style>
  <w:style w:type="paragraph" w:styleId="En-tte">
    <w:name w:val="header"/>
    <w:basedOn w:val="Normal"/>
    <w:link w:val="En-tteCar"/>
    <w:uiPriority w:val="99"/>
    <w:unhideWhenUsed/>
    <w:rsid w:val="00867C58"/>
    <w:pPr>
      <w:tabs>
        <w:tab w:val="center" w:pos="4536"/>
        <w:tab w:val="right" w:pos="9072"/>
      </w:tabs>
      <w:spacing w:after="0"/>
    </w:pPr>
  </w:style>
  <w:style w:type="character" w:customStyle="1" w:styleId="En-tteCar">
    <w:name w:val="En-tête Car"/>
    <w:basedOn w:val="Policepardfaut"/>
    <w:link w:val="En-tte"/>
    <w:uiPriority w:val="99"/>
    <w:rsid w:val="00867C58"/>
    <w:rPr>
      <w:rFonts w:ascii="Times New Roman" w:eastAsia="SimSun" w:hAnsi="Times New Roman" w:cs="Times New Roman"/>
      <w:color w:val="000000"/>
      <w:sz w:val="20"/>
      <w:szCs w:val="20"/>
      <w:lang w:val="en-GB" w:eastAsia="ja-JP"/>
    </w:rPr>
  </w:style>
  <w:style w:type="paragraph" w:styleId="Pieddepage">
    <w:name w:val="footer"/>
    <w:basedOn w:val="Normal"/>
    <w:link w:val="PieddepageCar"/>
    <w:uiPriority w:val="99"/>
    <w:unhideWhenUsed/>
    <w:rsid w:val="00867C58"/>
    <w:pPr>
      <w:tabs>
        <w:tab w:val="center" w:pos="4536"/>
        <w:tab w:val="right" w:pos="9072"/>
      </w:tabs>
      <w:spacing w:after="0"/>
    </w:pPr>
  </w:style>
  <w:style w:type="character" w:customStyle="1" w:styleId="PieddepageCar">
    <w:name w:val="Pied de page Car"/>
    <w:basedOn w:val="Policepardfaut"/>
    <w:link w:val="Pieddepage"/>
    <w:uiPriority w:val="99"/>
    <w:rsid w:val="00867C58"/>
    <w:rPr>
      <w:rFonts w:ascii="Times New Roman" w:eastAsia="SimSun" w:hAnsi="Times New Roman" w:cs="Times New Roman"/>
      <w:color w:val="000000"/>
      <w:sz w:val="20"/>
      <w:szCs w:val="20"/>
      <w:lang w:val="en-GB" w:eastAsia="ja-JP"/>
    </w:rPr>
  </w:style>
  <w:style w:type="paragraph" w:customStyle="1" w:styleId="EditorsNote">
    <w:name w:val="Editor's Note"/>
    <w:basedOn w:val="NO"/>
    <w:link w:val="EditorsNoteChar"/>
    <w:qFormat/>
    <w:rsid w:val="00B0031C"/>
    <w:pPr>
      <w:overflowPunct/>
      <w:autoSpaceDE/>
      <w:autoSpaceDN/>
      <w:adjustRightInd/>
      <w:textAlignment w:val="auto"/>
    </w:pPr>
    <w:rPr>
      <w:color w:val="FF0000"/>
      <w:lang w:val="x-none" w:eastAsia="en-US"/>
    </w:rPr>
  </w:style>
  <w:style w:type="paragraph" w:customStyle="1" w:styleId="TH">
    <w:name w:val="TH"/>
    <w:basedOn w:val="Normal"/>
    <w:link w:val="THChar"/>
    <w:rsid w:val="00B0031C"/>
    <w:pPr>
      <w:keepNext/>
      <w:keepLines/>
      <w:overflowPunct/>
      <w:autoSpaceDE/>
      <w:autoSpaceDN/>
      <w:adjustRightInd/>
      <w:spacing w:before="60"/>
      <w:jc w:val="center"/>
      <w:textAlignment w:val="auto"/>
    </w:pPr>
    <w:rPr>
      <w:rFonts w:ascii="Arial" w:eastAsia="Times New Roman" w:hAnsi="Arial"/>
      <w:b/>
      <w:color w:val="auto"/>
      <w:lang w:val="x-none" w:eastAsia="en-US"/>
    </w:rPr>
  </w:style>
  <w:style w:type="paragraph" w:customStyle="1" w:styleId="TF">
    <w:name w:val="TF"/>
    <w:basedOn w:val="TH"/>
    <w:link w:val="TFChar"/>
    <w:rsid w:val="00B0031C"/>
    <w:pPr>
      <w:keepNext w:val="0"/>
      <w:spacing w:before="0" w:after="240"/>
    </w:pPr>
    <w:rPr>
      <w:lang w:eastAsia="x-none"/>
    </w:rPr>
  </w:style>
  <w:style w:type="character" w:customStyle="1" w:styleId="EditorsNoteChar">
    <w:name w:val="Editor's Note Char"/>
    <w:link w:val="EditorsNote"/>
    <w:rsid w:val="00B0031C"/>
    <w:rPr>
      <w:rFonts w:ascii="Times New Roman" w:eastAsia="Times New Roman" w:hAnsi="Times New Roman" w:cs="Times New Roman"/>
      <w:color w:val="FF0000"/>
      <w:sz w:val="20"/>
      <w:szCs w:val="20"/>
      <w:lang w:val="x-none"/>
    </w:rPr>
  </w:style>
  <w:style w:type="character" w:customStyle="1" w:styleId="THChar">
    <w:name w:val="TH Char"/>
    <w:link w:val="TH"/>
    <w:rsid w:val="00B0031C"/>
    <w:rPr>
      <w:rFonts w:ascii="Arial" w:eastAsia="Times New Roman" w:hAnsi="Arial" w:cs="Times New Roman"/>
      <w:b/>
      <w:sz w:val="20"/>
      <w:szCs w:val="20"/>
      <w:lang w:val="x-none"/>
    </w:rPr>
  </w:style>
  <w:style w:type="character" w:customStyle="1" w:styleId="TFChar">
    <w:name w:val="TF Char"/>
    <w:link w:val="TF"/>
    <w:rsid w:val="00B0031C"/>
    <w:rPr>
      <w:rFonts w:ascii="Arial" w:eastAsia="Times New Roman" w:hAnsi="Arial" w:cs="Times New Roman"/>
      <w:b/>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332"/>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Titre1">
    <w:name w:val="heading 1"/>
    <w:basedOn w:val="Normal"/>
    <w:next w:val="Normal"/>
    <w:link w:val="Titre1Car"/>
    <w:uiPriority w:val="9"/>
    <w:qFormat/>
    <w:rsid w:val="00B2462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E9233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Titre2"/>
    <w:next w:val="Normal"/>
    <w:link w:val="Titre3Car"/>
    <w:qFormat/>
    <w:rsid w:val="00E92332"/>
    <w:pPr>
      <w:spacing w:before="120" w:after="180"/>
      <w:ind w:left="1134" w:hanging="1134"/>
      <w:outlineLvl w:val="2"/>
    </w:pPr>
    <w:rPr>
      <w:rFonts w:ascii="Arial" w:eastAsia="SimSun" w:hAnsi="Arial" w:cs="Times New Roman"/>
      <w:color w:val="auto"/>
      <w:sz w:val="28"/>
      <w:szCs w:val="20"/>
    </w:rPr>
  </w:style>
  <w:style w:type="paragraph" w:styleId="Titre4">
    <w:name w:val="heading 4"/>
    <w:basedOn w:val="Titre3"/>
    <w:next w:val="Normal"/>
    <w:link w:val="Titre4Car"/>
    <w:qFormat/>
    <w:rsid w:val="00E92332"/>
    <w:pPr>
      <w:ind w:left="1418" w:hanging="1418"/>
      <w:outlineLvl w:val="3"/>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rsid w:val="00E92332"/>
    <w:rPr>
      <w:rFonts w:ascii="Arial" w:eastAsia="SimSun" w:hAnsi="Arial" w:cs="Times New Roman"/>
      <w:sz w:val="28"/>
      <w:szCs w:val="20"/>
      <w:lang w:val="en-GB" w:eastAsia="ja-JP"/>
    </w:rPr>
  </w:style>
  <w:style w:type="character" w:customStyle="1" w:styleId="Titre4Car">
    <w:name w:val="Titre 4 Car"/>
    <w:basedOn w:val="Policepardfaut"/>
    <w:link w:val="Titre4"/>
    <w:rsid w:val="00E92332"/>
    <w:rPr>
      <w:rFonts w:ascii="Arial" w:eastAsia="SimSun" w:hAnsi="Arial" w:cs="Times New Roman"/>
      <w:sz w:val="24"/>
      <w:szCs w:val="20"/>
      <w:lang w:val="en-GB" w:eastAsia="ja-JP"/>
    </w:rPr>
  </w:style>
  <w:style w:type="paragraph" w:customStyle="1" w:styleId="NO">
    <w:name w:val="NO"/>
    <w:basedOn w:val="Normal"/>
    <w:link w:val="NOZchn"/>
    <w:qFormat/>
    <w:rsid w:val="00E92332"/>
    <w:pPr>
      <w:keepLines/>
      <w:ind w:left="1135" w:hanging="851"/>
    </w:pPr>
    <w:rPr>
      <w:rFonts w:eastAsia="Times New Roman"/>
    </w:rPr>
  </w:style>
  <w:style w:type="character" w:customStyle="1" w:styleId="NOZchn">
    <w:name w:val="NO Zchn"/>
    <w:link w:val="NO"/>
    <w:rsid w:val="00E92332"/>
    <w:rPr>
      <w:rFonts w:ascii="Times New Roman" w:eastAsia="Times New Roman" w:hAnsi="Times New Roman" w:cs="Times New Roman"/>
      <w:color w:val="000000"/>
      <w:sz w:val="20"/>
      <w:szCs w:val="20"/>
      <w:lang w:val="en-GB" w:eastAsia="ja-JP"/>
    </w:rPr>
  </w:style>
  <w:style w:type="paragraph" w:customStyle="1" w:styleId="B1">
    <w:name w:val="B1"/>
    <w:basedOn w:val="Liste"/>
    <w:link w:val="B1Char"/>
    <w:qFormat/>
    <w:rsid w:val="00E92332"/>
    <w:pPr>
      <w:ind w:left="568" w:hanging="284"/>
      <w:contextualSpacing w:val="0"/>
    </w:pPr>
    <w:rPr>
      <w:rFonts w:eastAsia="Times New Roman"/>
      <w:lang w:val="x-none"/>
    </w:rPr>
  </w:style>
  <w:style w:type="character" w:customStyle="1" w:styleId="B1Char">
    <w:name w:val="B1 Char"/>
    <w:link w:val="B1"/>
    <w:rsid w:val="00E92332"/>
    <w:rPr>
      <w:rFonts w:ascii="Times New Roman" w:eastAsia="Times New Roman" w:hAnsi="Times New Roman" w:cs="Times New Roman"/>
      <w:color w:val="000000"/>
      <w:sz w:val="20"/>
      <w:szCs w:val="20"/>
      <w:lang w:val="x-none" w:eastAsia="ja-JP"/>
    </w:rPr>
  </w:style>
  <w:style w:type="character" w:customStyle="1" w:styleId="Titre2Car">
    <w:name w:val="Titre 2 Car"/>
    <w:basedOn w:val="Policepardfaut"/>
    <w:link w:val="Titre2"/>
    <w:uiPriority w:val="9"/>
    <w:semiHidden/>
    <w:rsid w:val="00E92332"/>
    <w:rPr>
      <w:rFonts w:asciiTheme="majorHAnsi" w:eastAsiaTheme="majorEastAsia" w:hAnsiTheme="majorHAnsi" w:cstheme="majorBidi"/>
      <w:color w:val="2E74B5" w:themeColor="accent1" w:themeShade="BF"/>
      <w:sz w:val="26"/>
      <w:szCs w:val="26"/>
      <w:lang w:val="en-GB" w:eastAsia="ja-JP"/>
    </w:rPr>
  </w:style>
  <w:style w:type="paragraph" w:styleId="Liste">
    <w:name w:val="List"/>
    <w:basedOn w:val="Normal"/>
    <w:uiPriority w:val="99"/>
    <w:semiHidden/>
    <w:unhideWhenUsed/>
    <w:rsid w:val="00E92332"/>
    <w:pPr>
      <w:ind w:left="360" w:hanging="360"/>
      <w:contextualSpacing/>
    </w:pPr>
  </w:style>
  <w:style w:type="paragraph" w:styleId="Textedebulles">
    <w:name w:val="Balloon Text"/>
    <w:basedOn w:val="Normal"/>
    <w:link w:val="TextedebullesCar"/>
    <w:uiPriority w:val="99"/>
    <w:semiHidden/>
    <w:unhideWhenUsed/>
    <w:rsid w:val="00E92332"/>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92332"/>
    <w:rPr>
      <w:rFonts w:ascii="Segoe UI" w:eastAsia="SimSun" w:hAnsi="Segoe UI" w:cs="Segoe UI"/>
      <w:color w:val="000000"/>
      <w:sz w:val="18"/>
      <w:szCs w:val="18"/>
      <w:lang w:val="en-GB" w:eastAsia="ja-JP"/>
    </w:rPr>
  </w:style>
  <w:style w:type="character" w:customStyle="1" w:styleId="Titre1Car">
    <w:name w:val="Titre 1 Car"/>
    <w:basedOn w:val="Policepardfaut"/>
    <w:link w:val="Titre1"/>
    <w:uiPriority w:val="9"/>
    <w:rsid w:val="00B2462E"/>
    <w:rPr>
      <w:rFonts w:asciiTheme="majorHAnsi" w:eastAsiaTheme="majorEastAsia" w:hAnsiTheme="majorHAnsi" w:cstheme="majorBidi"/>
      <w:color w:val="2E74B5" w:themeColor="accent1" w:themeShade="BF"/>
      <w:sz w:val="32"/>
      <w:szCs w:val="32"/>
      <w:lang w:val="en-GB" w:eastAsia="ja-JP"/>
    </w:rPr>
  </w:style>
  <w:style w:type="paragraph" w:styleId="Paragraphedeliste">
    <w:name w:val="List Paragraph"/>
    <w:basedOn w:val="Normal"/>
    <w:uiPriority w:val="34"/>
    <w:qFormat/>
    <w:rsid w:val="00B028AA"/>
    <w:pPr>
      <w:ind w:left="720"/>
      <w:contextualSpacing/>
    </w:pPr>
  </w:style>
  <w:style w:type="paragraph" w:customStyle="1" w:styleId="B2">
    <w:name w:val="B2"/>
    <w:basedOn w:val="Liste2"/>
    <w:link w:val="B2Char"/>
    <w:rsid w:val="007E6C4C"/>
    <w:pPr>
      <w:overflowPunct/>
      <w:autoSpaceDE/>
      <w:autoSpaceDN/>
      <w:adjustRightInd/>
      <w:ind w:left="851" w:hanging="284"/>
      <w:contextualSpacing w:val="0"/>
      <w:textAlignment w:val="auto"/>
    </w:pPr>
    <w:rPr>
      <w:rFonts w:eastAsia="Times New Roman"/>
      <w:color w:val="auto"/>
      <w:lang w:eastAsia="x-none"/>
    </w:rPr>
  </w:style>
  <w:style w:type="character" w:customStyle="1" w:styleId="B2Char">
    <w:name w:val="B2 Char"/>
    <w:link w:val="B2"/>
    <w:rsid w:val="007E6C4C"/>
    <w:rPr>
      <w:rFonts w:ascii="Times New Roman" w:eastAsia="Times New Roman" w:hAnsi="Times New Roman" w:cs="Times New Roman"/>
      <w:sz w:val="20"/>
      <w:szCs w:val="20"/>
      <w:lang w:val="en-GB" w:eastAsia="x-none"/>
    </w:rPr>
  </w:style>
  <w:style w:type="paragraph" w:styleId="Liste2">
    <w:name w:val="List 2"/>
    <w:basedOn w:val="Normal"/>
    <w:uiPriority w:val="99"/>
    <w:semiHidden/>
    <w:unhideWhenUsed/>
    <w:rsid w:val="007E6C4C"/>
    <w:pPr>
      <w:ind w:left="566" w:hanging="283"/>
      <w:contextualSpacing/>
    </w:pPr>
  </w:style>
  <w:style w:type="paragraph" w:customStyle="1" w:styleId="EX">
    <w:name w:val="EX"/>
    <w:basedOn w:val="Normal"/>
    <w:link w:val="EXChar"/>
    <w:rsid w:val="00150823"/>
    <w:pPr>
      <w:keepLines/>
      <w:overflowPunct/>
      <w:autoSpaceDE/>
      <w:autoSpaceDN/>
      <w:adjustRightInd/>
      <w:ind w:left="1702" w:hanging="1418"/>
      <w:textAlignment w:val="auto"/>
    </w:pPr>
    <w:rPr>
      <w:rFonts w:eastAsia="Times New Roman"/>
      <w:color w:val="auto"/>
      <w:lang w:val="x-none" w:eastAsia="en-US"/>
    </w:rPr>
  </w:style>
  <w:style w:type="character" w:customStyle="1" w:styleId="EXChar">
    <w:name w:val="EX Char"/>
    <w:link w:val="EX"/>
    <w:rsid w:val="00150823"/>
    <w:rPr>
      <w:rFonts w:ascii="Times New Roman" w:eastAsia="Times New Roman" w:hAnsi="Times New Roman" w:cs="Times New Roman"/>
      <w:sz w:val="20"/>
      <w:szCs w:val="20"/>
      <w:lang w:val="x-none"/>
    </w:rPr>
  </w:style>
  <w:style w:type="character" w:styleId="Marquedecommentaire">
    <w:name w:val="annotation reference"/>
    <w:basedOn w:val="Policepardfaut"/>
    <w:uiPriority w:val="99"/>
    <w:semiHidden/>
    <w:unhideWhenUsed/>
    <w:rsid w:val="00867C58"/>
    <w:rPr>
      <w:sz w:val="16"/>
      <w:szCs w:val="16"/>
    </w:rPr>
  </w:style>
  <w:style w:type="paragraph" w:styleId="Commentaire">
    <w:name w:val="annotation text"/>
    <w:basedOn w:val="Normal"/>
    <w:link w:val="CommentaireCar"/>
    <w:uiPriority w:val="99"/>
    <w:semiHidden/>
    <w:unhideWhenUsed/>
    <w:rsid w:val="00867C58"/>
  </w:style>
  <w:style w:type="character" w:customStyle="1" w:styleId="CommentaireCar">
    <w:name w:val="Commentaire Car"/>
    <w:basedOn w:val="Policepardfaut"/>
    <w:link w:val="Commentaire"/>
    <w:uiPriority w:val="99"/>
    <w:semiHidden/>
    <w:rsid w:val="00867C58"/>
    <w:rPr>
      <w:rFonts w:ascii="Times New Roman" w:eastAsia="SimSun" w:hAnsi="Times New Roman" w:cs="Times New Roman"/>
      <w:color w:val="000000"/>
      <w:sz w:val="20"/>
      <w:szCs w:val="20"/>
      <w:lang w:val="en-GB" w:eastAsia="ja-JP"/>
    </w:rPr>
  </w:style>
  <w:style w:type="paragraph" w:styleId="Objetducommentaire">
    <w:name w:val="annotation subject"/>
    <w:basedOn w:val="Commentaire"/>
    <w:next w:val="Commentaire"/>
    <w:link w:val="ObjetducommentaireCar"/>
    <w:uiPriority w:val="99"/>
    <w:semiHidden/>
    <w:unhideWhenUsed/>
    <w:rsid w:val="00867C58"/>
    <w:rPr>
      <w:b/>
      <w:bCs/>
    </w:rPr>
  </w:style>
  <w:style w:type="character" w:customStyle="1" w:styleId="ObjetducommentaireCar">
    <w:name w:val="Objet du commentaire Car"/>
    <w:basedOn w:val="CommentaireCar"/>
    <w:link w:val="Objetducommentaire"/>
    <w:uiPriority w:val="99"/>
    <w:semiHidden/>
    <w:rsid w:val="00867C58"/>
    <w:rPr>
      <w:rFonts w:ascii="Times New Roman" w:eastAsia="SimSun" w:hAnsi="Times New Roman" w:cs="Times New Roman"/>
      <w:b/>
      <w:bCs/>
      <w:color w:val="000000"/>
      <w:sz w:val="20"/>
      <w:szCs w:val="20"/>
      <w:lang w:val="en-GB" w:eastAsia="ja-JP"/>
    </w:rPr>
  </w:style>
  <w:style w:type="paragraph" w:styleId="En-tte">
    <w:name w:val="header"/>
    <w:basedOn w:val="Normal"/>
    <w:link w:val="En-tteCar"/>
    <w:uiPriority w:val="99"/>
    <w:unhideWhenUsed/>
    <w:rsid w:val="00867C58"/>
    <w:pPr>
      <w:tabs>
        <w:tab w:val="center" w:pos="4536"/>
        <w:tab w:val="right" w:pos="9072"/>
      </w:tabs>
      <w:spacing w:after="0"/>
    </w:pPr>
  </w:style>
  <w:style w:type="character" w:customStyle="1" w:styleId="En-tteCar">
    <w:name w:val="En-tête Car"/>
    <w:basedOn w:val="Policepardfaut"/>
    <w:link w:val="En-tte"/>
    <w:uiPriority w:val="99"/>
    <w:rsid w:val="00867C58"/>
    <w:rPr>
      <w:rFonts w:ascii="Times New Roman" w:eastAsia="SimSun" w:hAnsi="Times New Roman" w:cs="Times New Roman"/>
      <w:color w:val="000000"/>
      <w:sz w:val="20"/>
      <w:szCs w:val="20"/>
      <w:lang w:val="en-GB" w:eastAsia="ja-JP"/>
    </w:rPr>
  </w:style>
  <w:style w:type="paragraph" w:styleId="Pieddepage">
    <w:name w:val="footer"/>
    <w:basedOn w:val="Normal"/>
    <w:link w:val="PieddepageCar"/>
    <w:uiPriority w:val="99"/>
    <w:unhideWhenUsed/>
    <w:rsid w:val="00867C58"/>
    <w:pPr>
      <w:tabs>
        <w:tab w:val="center" w:pos="4536"/>
        <w:tab w:val="right" w:pos="9072"/>
      </w:tabs>
      <w:spacing w:after="0"/>
    </w:pPr>
  </w:style>
  <w:style w:type="character" w:customStyle="1" w:styleId="PieddepageCar">
    <w:name w:val="Pied de page Car"/>
    <w:basedOn w:val="Policepardfaut"/>
    <w:link w:val="Pieddepage"/>
    <w:uiPriority w:val="99"/>
    <w:rsid w:val="00867C58"/>
    <w:rPr>
      <w:rFonts w:ascii="Times New Roman" w:eastAsia="SimSun" w:hAnsi="Times New Roman" w:cs="Times New Roman"/>
      <w:color w:val="000000"/>
      <w:sz w:val="20"/>
      <w:szCs w:val="20"/>
      <w:lang w:val="en-GB" w:eastAsia="ja-JP"/>
    </w:rPr>
  </w:style>
  <w:style w:type="paragraph" w:customStyle="1" w:styleId="EditorsNote">
    <w:name w:val="Editor's Note"/>
    <w:basedOn w:val="NO"/>
    <w:link w:val="EditorsNoteChar"/>
    <w:qFormat/>
    <w:rsid w:val="00B0031C"/>
    <w:pPr>
      <w:overflowPunct/>
      <w:autoSpaceDE/>
      <w:autoSpaceDN/>
      <w:adjustRightInd/>
      <w:textAlignment w:val="auto"/>
    </w:pPr>
    <w:rPr>
      <w:color w:val="FF0000"/>
      <w:lang w:val="x-none" w:eastAsia="en-US"/>
    </w:rPr>
  </w:style>
  <w:style w:type="paragraph" w:customStyle="1" w:styleId="TH">
    <w:name w:val="TH"/>
    <w:basedOn w:val="Normal"/>
    <w:link w:val="THChar"/>
    <w:rsid w:val="00B0031C"/>
    <w:pPr>
      <w:keepNext/>
      <w:keepLines/>
      <w:overflowPunct/>
      <w:autoSpaceDE/>
      <w:autoSpaceDN/>
      <w:adjustRightInd/>
      <w:spacing w:before="60"/>
      <w:jc w:val="center"/>
      <w:textAlignment w:val="auto"/>
    </w:pPr>
    <w:rPr>
      <w:rFonts w:ascii="Arial" w:eastAsia="Times New Roman" w:hAnsi="Arial"/>
      <w:b/>
      <w:color w:val="auto"/>
      <w:lang w:val="x-none" w:eastAsia="en-US"/>
    </w:rPr>
  </w:style>
  <w:style w:type="paragraph" w:customStyle="1" w:styleId="TF">
    <w:name w:val="TF"/>
    <w:basedOn w:val="TH"/>
    <w:link w:val="TFChar"/>
    <w:rsid w:val="00B0031C"/>
    <w:pPr>
      <w:keepNext w:val="0"/>
      <w:spacing w:before="0" w:after="240"/>
    </w:pPr>
    <w:rPr>
      <w:lang w:eastAsia="x-none"/>
    </w:rPr>
  </w:style>
  <w:style w:type="character" w:customStyle="1" w:styleId="EditorsNoteChar">
    <w:name w:val="Editor's Note Char"/>
    <w:link w:val="EditorsNote"/>
    <w:rsid w:val="00B0031C"/>
    <w:rPr>
      <w:rFonts w:ascii="Times New Roman" w:eastAsia="Times New Roman" w:hAnsi="Times New Roman" w:cs="Times New Roman"/>
      <w:color w:val="FF0000"/>
      <w:sz w:val="20"/>
      <w:szCs w:val="20"/>
      <w:lang w:val="x-none"/>
    </w:rPr>
  </w:style>
  <w:style w:type="character" w:customStyle="1" w:styleId="THChar">
    <w:name w:val="TH Char"/>
    <w:link w:val="TH"/>
    <w:rsid w:val="00B0031C"/>
    <w:rPr>
      <w:rFonts w:ascii="Arial" w:eastAsia="Times New Roman" w:hAnsi="Arial" w:cs="Times New Roman"/>
      <w:b/>
      <w:sz w:val="20"/>
      <w:szCs w:val="20"/>
      <w:lang w:val="x-none"/>
    </w:rPr>
  </w:style>
  <w:style w:type="character" w:customStyle="1" w:styleId="TFChar">
    <w:name w:val="TF Char"/>
    <w:link w:val="TF"/>
    <w:rsid w:val="00B0031C"/>
    <w:rPr>
      <w:rFonts w:ascii="Arial" w:eastAsia="Times New Roman" w:hAnsi="Arial" w:cs="Times New Roman"/>
      <w:b/>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12053">
      <w:bodyDiv w:val="1"/>
      <w:marLeft w:val="0"/>
      <w:marRight w:val="0"/>
      <w:marTop w:val="0"/>
      <w:marBottom w:val="0"/>
      <w:divBdr>
        <w:top w:val="none" w:sz="0" w:space="0" w:color="auto"/>
        <w:left w:val="none" w:sz="0" w:space="0" w:color="auto"/>
        <w:bottom w:val="none" w:sz="0" w:space="0" w:color="auto"/>
        <w:right w:val="none" w:sz="0" w:space="0" w:color="auto"/>
      </w:divBdr>
    </w:div>
    <w:div w:id="1655834889">
      <w:bodyDiv w:val="1"/>
      <w:marLeft w:val="0"/>
      <w:marRight w:val="0"/>
      <w:marTop w:val="0"/>
      <w:marBottom w:val="0"/>
      <w:divBdr>
        <w:top w:val="none" w:sz="0" w:space="0" w:color="auto"/>
        <w:left w:val="none" w:sz="0" w:space="0" w:color="auto"/>
        <w:bottom w:val="none" w:sz="0" w:space="0" w:color="auto"/>
        <w:right w:val="none" w:sz="0" w:space="0" w:color="auto"/>
      </w:divBdr>
      <w:divsChild>
        <w:div w:id="299844812">
          <w:marLeft w:val="0"/>
          <w:marRight w:val="0"/>
          <w:marTop w:val="0"/>
          <w:marBottom w:val="0"/>
          <w:divBdr>
            <w:top w:val="none" w:sz="0" w:space="0" w:color="auto"/>
            <w:left w:val="none" w:sz="0" w:space="0" w:color="auto"/>
            <w:bottom w:val="none" w:sz="0" w:space="0" w:color="auto"/>
            <w:right w:val="none" w:sz="0" w:space="0" w:color="auto"/>
          </w:divBdr>
        </w:div>
      </w:divsChild>
    </w:div>
    <w:div w:id="2019967186">
      <w:bodyDiv w:val="1"/>
      <w:marLeft w:val="0"/>
      <w:marRight w:val="0"/>
      <w:marTop w:val="0"/>
      <w:marBottom w:val="0"/>
      <w:divBdr>
        <w:top w:val="none" w:sz="0" w:space="0" w:color="auto"/>
        <w:left w:val="none" w:sz="0" w:space="0" w:color="auto"/>
        <w:bottom w:val="none" w:sz="0" w:space="0" w:color="auto"/>
        <w:right w:val="none" w:sz="0" w:space="0" w:color="auto"/>
      </w:divBdr>
      <w:divsChild>
        <w:div w:id="13464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6CC4D-7441-457E-9D28-EDF0158AF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566</Words>
  <Characters>3118</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AT&amp;T</Company>
  <LinksUpToDate>false</LinksUpToDate>
  <CharactersWithSpaces>3677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att3</dc:creator>
  <cp:lastModifiedBy>TOUKABRI Thouraya orange</cp:lastModifiedBy>
  <cp:revision>24</cp:revision>
  <dcterms:created xsi:type="dcterms:W3CDTF">2018-06-26T11:27:00Z</dcterms:created>
  <dcterms:modified xsi:type="dcterms:W3CDTF">2018-08-14T14:51:00Z</dcterms:modified>
</cp:coreProperties>
</file>